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13F54" w14:textId="77777777" w:rsidR="00207A07" w:rsidRPr="00DA46CB" w:rsidRDefault="00207A07" w:rsidP="00207A07">
      <w:pPr>
        <w:tabs>
          <w:tab w:val="right" w:pos="9639"/>
        </w:tabs>
        <w:overflowPunct/>
        <w:autoSpaceDE/>
        <w:autoSpaceDN/>
        <w:adjustRightInd/>
        <w:spacing w:after="0"/>
        <w:rPr>
          <w:rFonts w:ascii="Arial" w:eastAsia="SimSun" w:hAnsi="Arial"/>
          <w:b/>
          <w:i/>
          <w:noProof/>
          <w:sz w:val="28"/>
          <w:lang w:eastAsia="en-US"/>
        </w:rPr>
      </w:pPr>
      <w:bookmarkStart w:id="0" w:name="_Hlk500785459"/>
      <w:bookmarkStart w:id="1" w:name="_Hlk508786292"/>
      <w:r w:rsidRPr="00DA46CB">
        <w:rPr>
          <w:rFonts w:ascii="Arial" w:eastAsia="SimSun" w:hAnsi="Arial"/>
          <w:b/>
          <w:noProof/>
          <w:sz w:val="24"/>
          <w:lang w:eastAsia="en-US"/>
        </w:rPr>
        <w:t>3GPP TSG-RAN WG4 Meeting #</w:t>
      </w:r>
      <w:r w:rsidRPr="00DA46CB">
        <w:rPr>
          <w:rFonts w:ascii="Arial" w:eastAsia="SimSun" w:hAnsi="Arial"/>
          <w:b/>
          <w:noProof/>
          <w:sz w:val="24"/>
          <w:lang w:eastAsia="zh-CN"/>
        </w:rPr>
        <w:t>94</w:t>
      </w:r>
      <w:r>
        <w:rPr>
          <w:rFonts w:ascii="Arial" w:eastAsia="SimSun" w:hAnsi="Arial"/>
          <w:b/>
          <w:noProof/>
          <w:sz w:val="24"/>
          <w:lang w:eastAsia="zh-CN"/>
        </w:rPr>
        <w:t>-e</w:t>
      </w:r>
      <w:r w:rsidRPr="00DA46CB">
        <w:rPr>
          <w:rFonts w:ascii="Arial" w:eastAsia="SimSun" w:hAnsi="Arial"/>
          <w:b/>
          <w:i/>
          <w:noProof/>
          <w:sz w:val="24"/>
          <w:lang w:eastAsia="en-US"/>
        </w:rPr>
        <w:t xml:space="preserve"> </w:t>
      </w:r>
      <w:r w:rsidRPr="00DA46CB">
        <w:rPr>
          <w:rFonts w:ascii="Arial" w:eastAsia="SimSun" w:hAnsi="Arial"/>
          <w:b/>
          <w:i/>
          <w:noProof/>
          <w:sz w:val="28"/>
          <w:lang w:eastAsia="en-US"/>
        </w:rPr>
        <w:tab/>
        <w:t>R4-</w:t>
      </w:r>
      <w:r>
        <w:rPr>
          <w:rFonts w:ascii="Arial" w:eastAsia="SimSun" w:hAnsi="Arial"/>
          <w:b/>
          <w:i/>
          <w:noProof/>
          <w:sz w:val="28"/>
          <w:lang w:eastAsia="en-US"/>
        </w:rPr>
        <w:t>2000688</w:t>
      </w:r>
    </w:p>
    <w:p w14:paraId="00A73CE1" w14:textId="77777777" w:rsidR="00207A07" w:rsidRPr="00DA46CB" w:rsidRDefault="00207A07" w:rsidP="00207A07">
      <w:pPr>
        <w:widowControl w:val="0"/>
        <w:overflowPunct/>
        <w:autoSpaceDE/>
        <w:autoSpaceDN/>
        <w:adjustRightInd/>
        <w:spacing w:after="0"/>
        <w:rPr>
          <w:rFonts w:ascii="Arial" w:eastAsia="SimSun" w:hAnsi="Arial" w:cs="Arial"/>
          <w:b/>
          <w:noProof/>
          <w:sz w:val="24"/>
          <w:szCs w:val="24"/>
          <w:lang w:val="de-DE" w:eastAsia="en-US"/>
        </w:rPr>
      </w:pPr>
      <w:r w:rsidRPr="00DA46CB">
        <w:rPr>
          <w:rFonts w:ascii="Arial" w:eastAsia="SimSun" w:hAnsi="Arial" w:cs="Arial"/>
          <w:b/>
          <w:noProof/>
          <w:sz w:val="24"/>
          <w:szCs w:val="24"/>
          <w:lang w:val="de-DE" w:eastAsia="en-US"/>
        </w:rPr>
        <w:t xml:space="preserve"> 24th Feb - 6 Mar,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07A07" w:rsidRPr="00DA46CB" w14:paraId="1F201721" w14:textId="77777777" w:rsidTr="00343E46">
        <w:tc>
          <w:tcPr>
            <w:tcW w:w="9641" w:type="dxa"/>
            <w:gridSpan w:val="9"/>
            <w:tcBorders>
              <w:top w:val="single" w:sz="4" w:space="0" w:color="auto"/>
              <w:left w:val="single" w:sz="4" w:space="0" w:color="auto"/>
              <w:right w:val="single" w:sz="4" w:space="0" w:color="auto"/>
            </w:tcBorders>
          </w:tcPr>
          <w:p w14:paraId="2AD74288" w14:textId="77777777" w:rsidR="00207A07" w:rsidRPr="00DA46CB" w:rsidRDefault="00207A07" w:rsidP="00343E46">
            <w:pPr>
              <w:overflowPunct/>
              <w:autoSpaceDE/>
              <w:autoSpaceDN/>
              <w:adjustRightInd/>
              <w:spacing w:after="0"/>
              <w:jc w:val="right"/>
              <w:rPr>
                <w:rFonts w:ascii="Arial" w:eastAsia="SimSun" w:hAnsi="Arial"/>
                <w:i/>
                <w:noProof/>
                <w:lang w:eastAsia="en-US"/>
              </w:rPr>
            </w:pPr>
            <w:r w:rsidRPr="00DA46CB">
              <w:rPr>
                <w:rFonts w:ascii="Arial" w:eastAsia="SimSun" w:hAnsi="Arial"/>
                <w:i/>
                <w:noProof/>
                <w:sz w:val="14"/>
                <w:lang w:eastAsia="en-US"/>
              </w:rPr>
              <w:t>CR-Form-v11.2</w:t>
            </w:r>
          </w:p>
        </w:tc>
      </w:tr>
      <w:tr w:rsidR="00207A07" w:rsidRPr="00DA46CB" w14:paraId="5995D270" w14:textId="77777777" w:rsidTr="00343E46">
        <w:tc>
          <w:tcPr>
            <w:tcW w:w="9641" w:type="dxa"/>
            <w:gridSpan w:val="9"/>
            <w:tcBorders>
              <w:left w:val="single" w:sz="4" w:space="0" w:color="auto"/>
              <w:right w:val="single" w:sz="4" w:space="0" w:color="auto"/>
            </w:tcBorders>
          </w:tcPr>
          <w:p w14:paraId="2D24030D" w14:textId="77777777" w:rsidR="00207A07" w:rsidRPr="00DA46CB" w:rsidRDefault="00207A07" w:rsidP="00343E46">
            <w:pPr>
              <w:overflowPunct/>
              <w:autoSpaceDE/>
              <w:autoSpaceDN/>
              <w:adjustRightInd/>
              <w:spacing w:after="0"/>
              <w:jc w:val="center"/>
              <w:rPr>
                <w:rFonts w:ascii="Arial" w:eastAsia="SimSun" w:hAnsi="Arial"/>
                <w:noProof/>
                <w:lang w:eastAsia="en-US"/>
              </w:rPr>
            </w:pPr>
            <w:r w:rsidRPr="00DA46CB">
              <w:rPr>
                <w:rFonts w:ascii="Arial" w:eastAsia="SimSun" w:hAnsi="Arial"/>
                <w:b/>
                <w:noProof/>
                <w:sz w:val="32"/>
                <w:lang w:eastAsia="en-US"/>
              </w:rPr>
              <w:t>CHANGE REQUEST</w:t>
            </w:r>
          </w:p>
        </w:tc>
      </w:tr>
      <w:tr w:rsidR="00207A07" w:rsidRPr="00DA46CB" w14:paraId="001C04E3" w14:textId="77777777" w:rsidTr="00343E46">
        <w:tc>
          <w:tcPr>
            <w:tcW w:w="9641" w:type="dxa"/>
            <w:gridSpan w:val="9"/>
            <w:tcBorders>
              <w:left w:val="single" w:sz="4" w:space="0" w:color="auto"/>
              <w:right w:val="single" w:sz="4" w:space="0" w:color="auto"/>
            </w:tcBorders>
          </w:tcPr>
          <w:p w14:paraId="63B70A89"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0E58742A" w14:textId="77777777" w:rsidTr="00343E46">
        <w:tc>
          <w:tcPr>
            <w:tcW w:w="142" w:type="dxa"/>
            <w:tcBorders>
              <w:left w:val="single" w:sz="4" w:space="0" w:color="auto"/>
            </w:tcBorders>
          </w:tcPr>
          <w:p w14:paraId="4DF42725" w14:textId="77777777" w:rsidR="00207A07" w:rsidRPr="00DA46CB" w:rsidRDefault="00207A07" w:rsidP="00343E46">
            <w:pPr>
              <w:overflowPunct/>
              <w:autoSpaceDE/>
              <w:autoSpaceDN/>
              <w:adjustRightInd/>
              <w:spacing w:after="0"/>
              <w:jc w:val="right"/>
              <w:rPr>
                <w:rFonts w:ascii="Arial" w:eastAsia="SimSun" w:hAnsi="Arial"/>
                <w:noProof/>
                <w:lang w:eastAsia="en-US"/>
              </w:rPr>
            </w:pPr>
          </w:p>
        </w:tc>
        <w:tc>
          <w:tcPr>
            <w:tcW w:w="2126" w:type="dxa"/>
            <w:shd w:val="pct30" w:color="FFFF00" w:fill="auto"/>
          </w:tcPr>
          <w:p w14:paraId="2A8E9681" w14:textId="77777777" w:rsidR="00207A07" w:rsidRPr="00DA46CB" w:rsidRDefault="00207A07" w:rsidP="00343E46">
            <w:pPr>
              <w:overflowPunct/>
              <w:autoSpaceDE/>
              <w:autoSpaceDN/>
              <w:adjustRightInd/>
              <w:spacing w:after="0"/>
              <w:rPr>
                <w:rFonts w:ascii="Arial" w:eastAsia="SimSun" w:hAnsi="Arial"/>
                <w:b/>
                <w:noProof/>
                <w:sz w:val="28"/>
                <w:lang w:eastAsia="en-US"/>
              </w:rPr>
            </w:pPr>
            <w:r w:rsidRPr="00DA46CB">
              <w:rPr>
                <w:rFonts w:ascii="Arial" w:eastAsia="SimSun" w:hAnsi="Arial"/>
                <w:b/>
                <w:noProof/>
                <w:sz w:val="28"/>
                <w:lang w:eastAsia="en-US"/>
              </w:rPr>
              <w:t>38.101-</w:t>
            </w:r>
            <w:r w:rsidRPr="00DA46CB">
              <w:rPr>
                <w:rFonts w:ascii="Arial" w:eastAsia="SimSun" w:hAnsi="Arial"/>
                <w:b/>
                <w:noProof/>
                <w:sz w:val="28"/>
                <w:lang w:eastAsia="zh-CN"/>
              </w:rPr>
              <w:t>1</w:t>
            </w:r>
          </w:p>
        </w:tc>
        <w:tc>
          <w:tcPr>
            <w:tcW w:w="709" w:type="dxa"/>
          </w:tcPr>
          <w:p w14:paraId="3B308F7B" w14:textId="77777777" w:rsidR="00207A07" w:rsidRPr="00DA46CB" w:rsidRDefault="00207A07" w:rsidP="00343E46">
            <w:pPr>
              <w:overflowPunct/>
              <w:autoSpaceDE/>
              <w:autoSpaceDN/>
              <w:adjustRightInd/>
              <w:spacing w:after="0"/>
              <w:jc w:val="center"/>
              <w:rPr>
                <w:rFonts w:ascii="Arial" w:eastAsia="SimSun" w:hAnsi="Arial"/>
                <w:noProof/>
                <w:lang w:eastAsia="en-US"/>
              </w:rPr>
            </w:pPr>
            <w:r w:rsidRPr="00DA46CB">
              <w:rPr>
                <w:rFonts w:ascii="Arial" w:eastAsia="SimSun" w:hAnsi="Arial"/>
                <w:b/>
                <w:noProof/>
                <w:sz w:val="28"/>
                <w:lang w:eastAsia="en-US"/>
              </w:rPr>
              <w:t>CR</w:t>
            </w:r>
          </w:p>
        </w:tc>
        <w:tc>
          <w:tcPr>
            <w:tcW w:w="1276" w:type="dxa"/>
            <w:shd w:val="pct30" w:color="FFFF00" w:fill="auto"/>
          </w:tcPr>
          <w:p w14:paraId="50FD3980" w14:textId="77777777" w:rsidR="00207A07" w:rsidRPr="00DA46CB" w:rsidRDefault="00207A07" w:rsidP="00343E46">
            <w:pPr>
              <w:overflowPunct/>
              <w:autoSpaceDE/>
              <w:autoSpaceDN/>
              <w:adjustRightInd/>
              <w:spacing w:after="0"/>
              <w:rPr>
                <w:rFonts w:ascii="Arial" w:eastAsia="SimSun" w:hAnsi="Arial"/>
                <w:noProof/>
                <w:lang w:eastAsia="en-US"/>
              </w:rPr>
            </w:pPr>
            <w:r w:rsidRPr="00DA46CB">
              <w:rPr>
                <w:rFonts w:ascii="Arial" w:eastAsia="SimSun" w:hAnsi="Arial"/>
                <w:b/>
                <w:noProof/>
                <w:sz w:val="28"/>
                <w:lang w:eastAsia="en-US"/>
              </w:rPr>
              <w:t>CRNum</w:t>
            </w:r>
          </w:p>
        </w:tc>
        <w:tc>
          <w:tcPr>
            <w:tcW w:w="709" w:type="dxa"/>
          </w:tcPr>
          <w:p w14:paraId="1D93B8D9" w14:textId="77777777" w:rsidR="00207A07" w:rsidRPr="00DA46CB" w:rsidRDefault="00207A07" w:rsidP="00343E46">
            <w:pPr>
              <w:tabs>
                <w:tab w:val="right" w:pos="625"/>
              </w:tabs>
              <w:overflowPunct/>
              <w:autoSpaceDE/>
              <w:autoSpaceDN/>
              <w:adjustRightInd/>
              <w:spacing w:after="0"/>
              <w:jc w:val="center"/>
              <w:rPr>
                <w:rFonts w:ascii="Arial" w:eastAsia="SimSun" w:hAnsi="Arial"/>
                <w:noProof/>
                <w:lang w:eastAsia="en-US"/>
              </w:rPr>
            </w:pPr>
            <w:r w:rsidRPr="00DA46CB">
              <w:rPr>
                <w:rFonts w:ascii="Arial" w:eastAsia="SimSun" w:hAnsi="Arial"/>
                <w:b/>
                <w:bCs/>
                <w:noProof/>
                <w:sz w:val="28"/>
                <w:lang w:eastAsia="en-US"/>
              </w:rPr>
              <w:t>rev</w:t>
            </w:r>
          </w:p>
        </w:tc>
        <w:tc>
          <w:tcPr>
            <w:tcW w:w="425" w:type="dxa"/>
            <w:shd w:val="pct30" w:color="FFFF00" w:fill="auto"/>
          </w:tcPr>
          <w:p w14:paraId="47270C09" w14:textId="77777777" w:rsidR="00207A07" w:rsidRPr="00DA46CB" w:rsidRDefault="00207A07" w:rsidP="00343E46">
            <w:pPr>
              <w:overflowPunct/>
              <w:autoSpaceDE/>
              <w:autoSpaceDN/>
              <w:adjustRightInd/>
              <w:spacing w:after="0"/>
              <w:jc w:val="center"/>
              <w:rPr>
                <w:rFonts w:ascii="Arial" w:eastAsia="SimSun" w:hAnsi="Arial"/>
                <w:b/>
                <w:noProof/>
                <w:lang w:eastAsia="en-US"/>
              </w:rPr>
            </w:pPr>
            <w:r w:rsidRPr="00DA46CB">
              <w:rPr>
                <w:rFonts w:ascii="Arial" w:eastAsia="SimSun" w:hAnsi="Arial"/>
                <w:b/>
                <w:noProof/>
                <w:sz w:val="32"/>
                <w:lang w:eastAsia="en-US"/>
              </w:rPr>
              <w:t>-</w:t>
            </w:r>
          </w:p>
        </w:tc>
        <w:tc>
          <w:tcPr>
            <w:tcW w:w="2693" w:type="dxa"/>
          </w:tcPr>
          <w:p w14:paraId="40059FBE" w14:textId="77777777" w:rsidR="00207A07" w:rsidRPr="00DA46CB" w:rsidRDefault="00207A07" w:rsidP="00343E46">
            <w:pPr>
              <w:tabs>
                <w:tab w:val="right" w:pos="1825"/>
              </w:tabs>
              <w:overflowPunct/>
              <w:autoSpaceDE/>
              <w:autoSpaceDN/>
              <w:adjustRightInd/>
              <w:spacing w:after="0"/>
              <w:jc w:val="center"/>
              <w:rPr>
                <w:rFonts w:ascii="Arial" w:eastAsia="SimSun" w:hAnsi="Arial"/>
                <w:noProof/>
                <w:lang w:eastAsia="en-US"/>
              </w:rPr>
            </w:pPr>
            <w:r w:rsidRPr="00DA46CB">
              <w:rPr>
                <w:rFonts w:ascii="Arial" w:eastAsia="SimSun" w:hAnsi="Arial"/>
                <w:b/>
                <w:noProof/>
                <w:sz w:val="28"/>
                <w:szCs w:val="28"/>
                <w:lang w:eastAsia="en-US"/>
              </w:rPr>
              <w:t>Current version:</w:t>
            </w:r>
          </w:p>
        </w:tc>
        <w:tc>
          <w:tcPr>
            <w:tcW w:w="1418" w:type="dxa"/>
            <w:shd w:val="pct30" w:color="FFFF00" w:fill="auto"/>
          </w:tcPr>
          <w:p w14:paraId="32CE1A22" w14:textId="77777777" w:rsidR="00207A07" w:rsidRPr="00DA46CB" w:rsidRDefault="00207A07" w:rsidP="00343E46">
            <w:pPr>
              <w:overflowPunct/>
              <w:autoSpaceDE/>
              <w:autoSpaceDN/>
              <w:adjustRightInd/>
              <w:spacing w:after="0"/>
              <w:jc w:val="center"/>
              <w:rPr>
                <w:rFonts w:ascii="Arial" w:eastAsia="SimSun" w:hAnsi="Arial"/>
                <w:noProof/>
                <w:lang w:eastAsia="en-US"/>
              </w:rPr>
            </w:pPr>
            <w:r w:rsidRPr="00DA46CB">
              <w:rPr>
                <w:rFonts w:ascii="Arial" w:eastAsia="SimSun" w:hAnsi="Arial" w:hint="eastAsia"/>
                <w:b/>
                <w:noProof/>
                <w:sz w:val="32"/>
                <w:lang w:eastAsia="zh-CN"/>
              </w:rPr>
              <w:t>1</w:t>
            </w:r>
            <w:r w:rsidRPr="00DA46CB">
              <w:rPr>
                <w:rFonts w:ascii="Arial" w:eastAsia="SimSun" w:hAnsi="Arial"/>
                <w:b/>
                <w:noProof/>
                <w:sz w:val="32"/>
                <w:lang w:eastAsia="zh-CN"/>
              </w:rPr>
              <w:t>6.</w:t>
            </w:r>
            <w:r>
              <w:rPr>
                <w:rFonts w:ascii="Arial" w:eastAsia="SimSun" w:hAnsi="Arial"/>
                <w:b/>
                <w:noProof/>
                <w:sz w:val="32"/>
                <w:lang w:eastAsia="zh-CN"/>
              </w:rPr>
              <w:t>2</w:t>
            </w:r>
            <w:r w:rsidRPr="00DA46CB">
              <w:rPr>
                <w:rFonts w:ascii="Arial" w:eastAsia="SimSun" w:hAnsi="Arial"/>
                <w:b/>
                <w:noProof/>
                <w:sz w:val="32"/>
                <w:lang w:eastAsia="zh-CN"/>
              </w:rPr>
              <w:t>.</w:t>
            </w:r>
            <w:r>
              <w:rPr>
                <w:rFonts w:ascii="Arial" w:eastAsia="SimSun" w:hAnsi="Arial"/>
                <w:b/>
                <w:noProof/>
                <w:sz w:val="32"/>
                <w:lang w:eastAsia="zh-CN"/>
              </w:rPr>
              <w:t>0</w:t>
            </w:r>
          </w:p>
        </w:tc>
        <w:tc>
          <w:tcPr>
            <w:tcW w:w="143" w:type="dxa"/>
            <w:tcBorders>
              <w:right w:val="single" w:sz="4" w:space="0" w:color="auto"/>
            </w:tcBorders>
          </w:tcPr>
          <w:p w14:paraId="27CD6996" w14:textId="77777777" w:rsidR="00207A07" w:rsidRPr="00DA46CB" w:rsidRDefault="00207A07" w:rsidP="00343E46">
            <w:pPr>
              <w:overflowPunct/>
              <w:autoSpaceDE/>
              <w:autoSpaceDN/>
              <w:adjustRightInd/>
              <w:spacing w:after="0"/>
              <w:rPr>
                <w:rFonts w:ascii="Arial" w:eastAsia="SimSun" w:hAnsi="Arial"/>
                <w:noProof/>
                <w:lang w:eastAsia="en-US"/>
              </w:rPr>
            </w:pPr>
          </w:p>
        </w:tc>
      </w:tr>
      <w:tr w:rsidR="00207A07" w:rsidRPr="00DA46CB" w14:paraId="61500728" w14:textId="77777777" w:rsidTr="00343E46">
        <w:tc>
          <w:tcPr>
            <w:tcW w:w="9641" w:type="dxa"/>
            <w:gridSpan w:val="9"/>
            <w:tcBorders>
              <w:left w:val="single" w:sz="4" w:space="0" w:color="auto"/>
              <w:right w:val="single" w:sz="4" w:space="0" w:color="auto"/>
            </w:tcBorders>
          </w:tcPr>
          <w:p w14:paraId="726D2C79" w14:textId="77777777" w:rsidR="00207A07" w:rsidRPr="00DA46CB" w:rsidRDefault="00207A07" w:rsidP="00343E46">
            <w:pPr>
              <w:overflowPunct/>
              <w:autoSpaceDE/>
              <w:autoSpaceDN/>
              <w:adjustRightInd/>
              <w:spacing w:after="0"/>
              <w:rPr>
                <w:rFonts w:ascii="Arial" w:eastAsia="SimSun" w:hAnsi="Arial"/>
                <w:noProof/>
                <w:lang w:eastAsia="en-US"/>
              </w:rPr>
            </w:pPr>
          </w:p>
        </w:tc>
      </w:tr>
      <w:tr w:rsidR="00207A07" w:rsidRPr="00DA46CB" w14:paraId="732683A1" w14:textId="77777777" w:rsidTr="00343E46">
        <w:tc>
          <w:tcPr>
            <w:tcW w:w="9641" w:type="dxa"/>
            <w:gridSpan w:val="9"/>
            <w:tcBorders>
              <w:top w:val="single" w:sz="4" w:space="0" w:color="auto"/>
            </w:tcBorders>
          </w:tcPr>
          <w:p w14:paraId="562F6445" w14:textId="77777777" w:rsidR="00207A07" w:rsidRPr="00DA46CB" w:rsidRDefault="00207A07" w:rsidP="00343E46">
            <w:pPr>
              <w:overflowPunct/>
              <w:autoSpaceDE/>
              <w:autoSpaceDN/>
              <w:adjustRightInd/>
              <w:spacing w:after="0"/>
              <w:jc w:val="center"/>
              <w:rPr>
                <w:rFonts w:ascii="Arial" w:eastAsia="SimSun" w:hAnsi="Arial" w:cs="Arial"/>
                <w:i/>
                <w:noProof/>
                <w:lang w:eastAsia="en-US"/>
              </w:rPr>
            </w:pPr>
            <w:r w:rsidRPr="00DA46CB">
              <w:rPr>
                <w:rFonts w:ascii="Arial" w:eastAsia="SimSun" w:hAnsi="Arial" w:cs="Arial"/>
                <w:i/>
                <w:noProof/>
                <w:lang w:eastAsia="en-US"/>
              </w:rPr>
              <w:t xml:space="preserve">For </w:t>
            </w:r>
            <w:hyperlink r:id="rId9" w:anchor="_blank" w:history="1">
              <w:r w:rsidRPr="00DA46CB">
                <w:rPr>
                  <w:rFonts w:ascii="Arial" w:eastAsia="SimSun" w:hAnsi="Arial" w:cs="Arial"/>
                  <w:b/>
                  <w:i/>
                  <w:noProof/>
                  <w:color w:val="FF0000"/>
                  <w:u w:val="single"/>
                  <w:lang w:eastAsia="en-US"/>
                </w:rPr>
                <w:t>HE</w:t>
              </w:r>
              <w:bookmarkStart w:id="2" w:name="_Hlt497126619"/>
              <w:r w:rsidRPr="00DA46CB">
                <w:rPr>
                  <w:rFonts w:ascii="Arial" w:eastAsia="SimSun" w:hAnsi="Arial" w:cs="Arial"/>
                  <w:b/>
                  <w:i/>
                  <w:noProof/>
                  <w:color w:val="FF0000"/>
                  <w:u w:val="single"/>
                  <w:lang w:eastAsia="en-US"/>
                </w:rPr>
                <w:t>L</w:t>
              </w:r>
              <w:bookmarkEnd w:id="2"/>
              <w:r w:rsidRPr="00DA46CB">
                <w:rPr>
                  <w:rFonts w:ascii="Arial" w:eastAsia="SimSun" w:hAnsi="Arial" w:cs="Arial"/>
                  <w:b/>
                  <w:i/>
                  <w:noProof/>
                  <w:color w:val="FF0000"/>
                  <w:u w:val="single"/>
                  <w:lang w:eastAsia="en-US"/>
                </w:rPr>
                <w:t>P</w:t>
              </w:r>
            </w:hyperlink>
            <w:r w:rsidRPr="00DA46CB">
              <w:rPr>
                <w:rFonts w:ascii="Arial" w:eastAsia="SimSun" w:hAnsi="Arial" w:cs="Arial"/>
                <w:b/>
                <w:i/>
                <w:noProof/>
                <w:color w:val="FF0000"/>
                <w:lang w:eastAsia="en-US"/>
              </w:rPr>
              <w:t xml:space="preserve"> </w:t>
            </w:r>
            <w:r w:rsidRPr="00DA46CB">
              <w:rPr>
                <w:rFonts w:ascii="Arial" w:eastAsia="SimSun" w:hAnsi="Arial" w:cs="Arial"/>
                <w:i/>
                <w:noProof/>
                <w:lang w:eastAsia="en-US"/>
              </w:rPr>
              <w:t xml:space="preserve">on using this form: comprehensive instructions can be found at </w:t>
            </w:r>
            <w:r w:rsidRPr="00DA46CB">
              <w:rPr>
                <w:rFonts w:ascii="Arial" w:eastAsia="SimSun" w:hAnsi="Arial" w:cs="Arial"/>
                <w:i/>
                <w:noProof/>
                <w:lang w:eastAsia="en-US"/>
              </w:rPr>
              <w:br/>
            </w:r>
            <w:hyperlink r:id="rId10" w:history="1">
              <w:r w:rsidRPr="00DA46CB">
                <w:rPr>
                  <w:rFonts w:ascii="Arial" w:eastAsia="SimSun" w:hAnsi="Arial" w:cs="Arial"/>
                  <w:i/>
                  <w:noProof/>
                  <w:color w:val="0000FF"/>
                  <w:u w:val="single"/>
                  <w:lang w:eastAsia="en-US"/>
                </w:rPr>
                <w:t>http://www.3gpp.org/Change-Requests</w:t>
              </w:r>
            </w:hyperlink>
            <w:r w:rsidRPr="00DA46CB">
              <w:rPr>
                <w:rFonts w:ascii="Arial" w:eastAsia="SimSun" w:hAnsi="Arial" w:cs="Arial"/>
                <w:i/>
                <w:noProof/>
                <w:lang w:eastAsia="en-US"/>
              </w:rPr>
              <w:t>.</w:t>
            </w:r>
          </w:p>
        </w:tc>
      </w:tr>
      <w:tr w:rsidR="00207A07" w:rsidRPr="00DA46CB" w14:paraId="0D9D26F8" w14:textId="77777777" w:rsidTr="00343E46">
        <w:tc>
          <w:tcPr>
            <w:tcW w:w="9641" w:type="dxa"/>
            <w:gridSpan w:val="9"/>
          </w:tcPr>
          <w:p w14:paraId="2794AC27"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bl>
    <w:p w14:paraId="60ECA08E" w14:textId="77777777" w:rsidR="00207A07" w:rsidRPr="00DA46CB" w:rsidRDefault="00207A07" w:rsidP="00207A07">
      <w:pPr>
        <w:overflowPunct/>
        <w:autoSpaceDE/>
        <w:autoSpaceDN/>
        <w:adjustRightInd/>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A07" w:rsidRPr="00DA46CB" w14:paraId="25B1037B" w14:textId="77777777" w:rsidTr="00343E46">
        <w:tc>
          <w:tcPr>
            <w:tcW w:w="2835" w:type="dxa"/>
          </w:tcPr>
          <w:p w14:paraId="70D844B8" w14:textId="77777777" w:rsidR="00207A07" w:rsidRPr="00DA46CB" w:rsidRDefault="00207A07" w:rsidP="00343E46">
            <w:pPr>
              <w:tabs>
                <w:tab w:val="right" w:pos="2751"/>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Proposed change affects:</w:t>
            </w:r>
          </w:p>
        </w:tc>
        <w:tc>
          <w:tcPr>
            <w:tcW w:w="1418" w:type="dxa"/>
          </w:tcPr>
          <w:p w14:paraId="33D13E95" w14:textId="77777777" w:rsidR="00207A07" w:rsidRPr="00DA46CB" w:rsidRDefault="00207A07" w:rsidP="00343E46">
            <w:pPr>
              <w:overflowPunct/>
              <w:autoSpaceDE/>
              <w:autoSpaceDN/>
              <w:adjustRightInd/>
              <w:spacing w:after="0"/>
              <w:jc w:val="right"/>
              <w:rPr>
                <w:rFonts w:ascii="Arial" w:eastAsia="SimSun" w:hAnsi="Arial"/>
                <w:noProof/>
                <w:lang w:eastAsia="en-US"/>
              </w:rPr>
            </w:pPr>
            <w:r w:rsidRPr="00DA46CB">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A97CB" w14:textId="77777777" w:rsidR="00207A07" w:rsidRPr="00DA46CB" w:rsidRDefault="00207A07" w:rsidP="00343E46">
            <w:pPr>
              <w:overflowPunct/>
              <w:autoSpaceDE/>
              <w:autoSpaceDN/>
              <w:adjustRightInd/>
              <w:spacing w:after="0"/>
              <w:jc w:val="center"/>
              <w:rPr>
                <w:rFonts w:ascii="Arial" w:eastAsia="SimSun" w:hAnsi="Arial"/>
                <w:b/>
                <w:caps/>
                <w:noProof/>
                <w:lang w:eastAsia="en-US"/>
              </w:rPr>
            </w:pPr>
          </w:p>
        </w:tc>
        <w:tc>
          <w:tcPr>
            <w:tcW w:w="709" w:type="dxa"/>
            <w:tcBorders>
              <w:left w:val="single" w:sz="4" w:space="0" w:color="auto"/>
            </w:tcBorders>
          </w:tcPr>
          <w:p w14:paraId="177E3365" w14:textId="77777777" w:rsidR="00207A07" w:rsidRPr="00DA46CB" w:rsidRDefault="00207A07" w:rsidP="00343E46">
            <w:pPr>
              <w:overflowPunct/>
              <w:autoSpaceDE/>
              <w:autoSpaceDN/>
              <w:adjustRightInd/>
              <w:spacing w:after="0"/>
              <w:jc w:val="right"/>
              <w:rPr>
                <w:rFonts w:ascii="Arial" w:eastAsia="SimSun" w:hAnsi="Arial"/>
                <w:noProof/>
                <w:u w:val="single"/>
                <w:lang w:eastAsia="en-US"/>
              </w:rPr>
            </w:pPr>
            <w:r w:rsidRPr="00DA46CB">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66BDA" w14:textId="77777777" w:rsidR="00207A07" w:rsidRPr="00DA46CB" w:rsidRDefault="00207A07" w:rsidP="00343E46">
            <w:pPr>
              <w:overflowPunct/>
              <w:autoSpaceDE/>
              <w:autoSpaceDN/>
              <w:adjustRightInd/>
              <w:spacing w:after="0"/>
              <w:jc w:val="center"/>
              <w:rPr>
                <w:rFonts w:ascii="Arial" w:eastAsia="SimSun" w:hAnsi="Arial"/>
                <w:b/>
                <w:caps/>
                <w:noProof/>
                <w:lang w:eastAsia="zh-CN"/>
              </w:rPr>
            </w:pPr>
            <w:r w:rsidRPr="00DA46CB">
              <w:rPr>
                <w:rFonts w:ascii="Arial" w:eastAsia="SimSun" w:hAnsi="Arial" w:hint="eastAsia"/>
                <w:b/>
                <w:caps/>
                <w:noProof/>
                <w:lang w:eastAsia="zh-CN"/>
              </w:rPr>
              <w:t>X</w:t>
            </w:r>
          </w:p>
        </w:tc>
        <w:tc>
          <w:tcPr>
            <w:tcW w:w="2126" w:type="dxa"/>
          </w:tcPr>
          <w:p w14:paraId="42E472F2" w14:textId="77777777" w:rsidR="00207A07" w:rsidRPr="00DA46CB" w:rsidRDefault="00207A07" w:rsidP="00343E46">
            <w:pPr>
              <w:overflowPunct/>
              <w:autoSpaceDE/>
              <w:autoSpaceDN/>
              <w:adjustRightInd/>
              <w:spacing w:after="0"/>
              <w:jc w:val="right"/>
              <w:rPr>
                <w:rFonts w:ascii="Arial" w:eastAsia="SimSun" w:hAnsi="Arial"/>
                <w:noProof/>
                <w:u w:val="single"/>
                <w:lang w:eastAsia="en-US"/>
              </w:rPr>
            </w:pPr>
            <w:r w:rsidRPr="00DA46CB">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A8534" w14:textId="77777777" w:rsidR="00207A07" w:rsidRPr="00DA46CB" w:rsidRDefault="00207A07" w:rsidP="00343E46">
            <w:pPr>
              <w:overflowPunct/>
              <w:autoSpaceDE/>
              <w:autoSpaceDN/>
              <w:adjustRightInd/>
              <w:spacing w:after="0"/>
              <w:jc w:val="center"/>
              <w:rPr>
                <w:rFonts w:ascii="Arial" w:eastAsia="SimSun" w:hAnsi="Arial"/>
                <w:b/>
                <w:caps/>
                <w:noProof/>
                <w:lang w:eastAsia="en-US"/>
              </w:rPr>
            </w:pPr>
          </w:p>
        </w:tc>
        <w:tc>
          <w:tcPr>
            <w:tcW w:w="1418" w:type="dxa"/>
            <w:tcBorders>
              <w:left w:val="nil"/>
            </w:tcBorders>
          </w:tcPr>
          <w:p w14:paraId="01750D30" w14:textId="77777777" w:rsidR="00207A07" w:rsidRPr="00DA46CB" w:rsidRDefault="00207A07" w:rsidP="00343E46">
            <w:pPr>
              <w:overflowPunct/>
              <w:autoSpaceDE/>
              <w:autoSpaceDN/>
              <w:adjustRightInd/>
              <w:spacing w:after="0"/>
              <w:jc w:val="right"/>
              <w:rPr>
                <w:rFonts w:ascii="Arial" w:eastAsia="SimSun" w:hAnsi="Arial"/>
                <w:noProof/>
                <w:lang w:eastAsia="en-US"/>
              </w:rPr>
            </w:pPr>
            <w:r w:rsidRPr="00DA46CB">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79021" w14:textId="77777777" w:rsidR="00207A07" w:rsidRPr="00DA46CB" w:rsidRDefault="00207A07" w:rsidP="00343E46">
            <w:pPr>
              <w:overflowPunct/>
              <w:autoSpaceDE/>
              <w:autoSpaceDN/>
              <w:adjustRightInd/>
              <w:spacing w:after="0"/>
              <w:jc w:val="center"/>
              <w:rPr>
                <w:rFonts w:ascii="Arial" w:eastAsia="SimSun" w:hAnsi="Arial"/>
                <w:b/>
                <w:bCs/>
                <w:caps/>
                <w:noProof/>
                <w:lang w:eastAsia="en-US"/>
              </w:rPr>
            </w:pPr>
          </w:p>
        </w:tc>
      </w:tr>
    </w:tbl>
    <w:p w14:paraId="12DF3B38" w14:textId="77777777" w:rsidR="00207A07" w:rsidRPr="00DA46CB" w:rsidRDefault="00207A07" w:rsidP="00207A07">
      <w:pPr>
        <w:overflowPunct/>
        <w:autoSpaceDE/>
        <w:autoSpaceDN/>
        <w:adjustRightInd/>
        <w:rPr>
          <w:rFonts w:eastAsia="SimSun"/>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7A07" w:rsidRPr="00DA46CB" w14:paraId="3C009AC3" w14:textId="77777777" w:rsidTr="00343E46">
        <w:tc>
          <w:tcPr>
            <w:tcW w:w="9641" w:type="dxa"/>
            <w:gridSpan w:val="11"/>
          </w:tcPr>
          <w:p w14:paraId="18EFA102"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5AF7558B" w14:textId="77777777" w:rsidTr="00343E46">
        <w:tc>
          <w:tcPr>
            <w:tcW w:w="1843" w:type="dxa"/>
            <w:tcBorders>
              <w:top w:val="single" w:sz="4" w:space="0" w:color="auto"/>
              <w:left w:val="single" w:sz="4" w:space="0" w:color="auto"/>
            </w:tcBorders>
          </w:tcPr>
          <w:p w14:paraId="7E3E028A" w14:textId="77777777" w:rsidR="00207A07" w:rsidRPr="00DA46CB" w:rsidRDefault="00207A07" w:rsidP="00343E46">
            <w:pPr>
              <w:tabs>
                <w:tab w:val="right" w:pos="1759"/>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Title:</w:t>
            </w:r>
            <w:r w:rsidRPr="00DA46CB">
              <w:rPr>
                <w:rFonts w:ascii="Arial" w:eastAsia="SimSun" w:hAnsi="Arial"/>
                <w:b/>
                <w:i/>
                <w:noProof/>
                <w:lang w:eastAsia="en-US"/>
              </w:rPr>
              <w:tab/>
            </w:r>
          </w:p>
        </w:tc>
        <w:tc>
          <w:tcPr>
            <w:tcW w:w="7798" w:type="dxa"/>
            <w:gridSpan w:val="10"/>
            <w:tcBorders>
              <w:top w:val="single" w:sz="4" w:space="0" w:color="auto"/>
              <w:right w:val="single" w:sz="4" w:space="0" w:color="auto"/>
            </w:tcBorders>
            <w:shd w:val="pct30" w:color="FFFF00" w:fill="auto"/>
          </w:tcPr>
          <w:p w14:paraId="2BF46C9C" w14:textId="77777777" w:rsidR="00207A07" w:rsidRPr="00DA46CB" w:rsidRDefault="00207A07" w:rsidP="00343E46">
            <w:pPr>
              <w:overflowPunct/>
              <w:autoSpaceDE/>
              <w:autoSpaceDN/>
              <w:adjustRightInd/>
              <w:spacing w:after="0"/>
              <w:ind w:left="100"/>
              <w:rPr>
                <w:rFonts w:ascii="Arial" w:eastAsia="SimSun" w:hAnsi="Arial"/>
                <w:noProof/>
                <w:lang w:eastAsia="en-US"/>
              </w:rPr>
            </w:pPr>
            <w:r>
              <w:rPr>
                <w:rFonts w:ascii="Arial" w:eastAsia="SimSun" w:hAnsi="Arial"/>
                <w:noProof/>
                <w:lang w:eastAsia="en-US"/>
              </w:rPr>
              <w:t xml:space="preserve">Addition of TX diversity into V2X </w:t>
            </w:r>
          </w:p>
        </w:tc>
      </w:tr>
      <w:tr w:rsidR="00207A07" w:rsidRPr="00DA46CB" w14:paraId="18680AF2" w14:textId="77777777" w:rsidTr="00343E46">
        <w:tc>
          <w:tcPr>
            <w:tcW w:w="1843" w:type="dxa"/>
            <w:tcBorders>
              <w:left w:val="single" w:sz="4" w:space="0" w:color="auto"/>
            </w:tcBorders>
          </w:tcPr>
          <w:p w14:paraId="5D998A2A"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7798" w:type="dxa"/>
            <w:gridSpan w:val="10"/>
            <w:tcBorders>
              <w:right w:val="single" w:sz="4" w:space="0" w:color="auto"/>
            </w:tcBorders>
          </w:tcPr>
          <w:p w14:paraId="665650D6"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08ACC715" w14:textId="77777777" w:rsidTr="00343E46">
        <w:tc>
          <w:tcPr>
            <w:tcW w:w="1843" w:type="dxa"/>
            <w:tcBorders>
              <w:left w:val="single" w:sz="4" w:space="0" w:color="auto"/>
            </w:tcBorders>
          </w:tcPr>
          <w:p w14:paraId="6A789A49" w14:textId="77777777" w:rsidR="00207A07" w:rsidRPr="00DA46CB" w:rsidRDefault="00207A07" w:rsidP="00343E46">
            <w:pPr>
              <w:tabs>
                <w:tab w:val="right" w:pos="1759"/>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Source to WG:</w:t>
            </w:r>
          </w:p>
        </w:tc>
        <w:tc>
          <w:tcPr>
            <w:tcW w:w="7798" w:type="dxa"/>
            <w:gridSpan w:val="10"/>
            <w:tcBorders>
              <w:right w:val="single" w:sz="4" w:space="0" w:color="auto"/>
            </w:tcBorders>
            <w:shd w:val="pct30" w:color="FFFF00" w:fill="auto"/>
          </w:tcPr>
          <w:p w14:paraId="2FC3E173" w14:textId="77777777" w:rsidR="00207A07" w:rsidRPr="00DA46CB" w:rsidRDefault="00207A07" w:rsidP="00343E46">
            <w:pPr>
              <w:overflowPunct/>
              <w:autoSpaceDE/>
              <w:autoSpaceDN/>
              <w:adjustRightInd/>
              <w:spacing w:after="0"/>
              <w:ind w:left="100"/>
              <w:rPr>
                <w:rFonts w:ascii="Arial" w:eastAsia="SimSun" w:hAnsi="Arial"/>
                <w:noProof/>
                <w:lang w:eastAsia="zh-CN"/>
              </w:rPr>
            </w:pPr>
            <w:r w:rsidRPr="00DA46CB">
              <w:rPr>
                <w:rFonts w:ascii="Arial" w:eastAsia="SimSun" w:hAnsi="Arial"/>
                <w:noProof/>
                <w:lang w:eastAsia="zh-CN"/>
              </w:rPr>
              <w:t>Qualcomm Incorporated</w:t>
            </w:r>
          </w:p>
        </w:tc>
      </w:tr>
      <w:tr w:rsidR="00207A07" w:rsidRPr="00DA46CB" w14:paraId="0A6A8977" w14:textId="77777777" w:rsidTr="00343E46">
        <w:tc>
          <w:tcPr>
            <w:tcW w:w="1843" w:type="dxa"/>
            <w:tcBorders>
              <w:left w:val="single" w:sz="4" w:space="0" w:color="auto"/>
            </w:tcBorders>
          </w:tcPr>
          <w:p w14:paraId="675E1CFC" w14:textId="77777777" w:rsidR="00207A07" w:rsidRPr="00DA46CB" w:rsidRDefault="00207A07" w:rsidP="00343E46">
            <w:pPr>
              <w:tabs>
                <w:tab w:val="right" w:pos="1759"/>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Source to TSG:</w:t>
            </w:r>
          </w:p>
        </w:tc>
        <w:tc>
          <w:tcPr>
            <w:tcW w:w="7798" w:type="dxa"/>
            <w:gridSpan w:val="10"/>
            <w:tcBorders>
              <w:right w:val="single" w:sz="4" w:space="0" w:color="auto"/>
            </w:tcBorders>
            <w:shd w:val="pct30" w:color="FFFF00" w:fill="auto"/>
          </w:tcPr>
          <w:p w14:paraId="208ADDC5" w14:textId="77777777" w:rsidR="00207A07" w:rsidRPr="00DA46CB" w:rsidRDefault="00207A07" w:rsidP="00343E46">
            <w:pPr>
              <w:overflowPunct/>
              <w:autoSpaceDE/>
              <w:autoSpaceDN/>
              <w:adjustRightInd/>
              <w:spacing w:after="0"/>
              <w:ind w:left="100"/>
              <w:rPr>
                <w:rFonts w:ascii="Arial" w:eastAsia="SimSun" w:hAnsi="Arial"/>
                <w:noProof/>
                <w:lang w:eastAsia="zh-CN"/>
              </w:rPr>
            </w:pPr>
            <w:r w:rsidRPr="00DA46CB">
              <w:rPr>
                <w:rFonts w:ascii="Arial" w:eastAsia="SimSun" w:hAnsi="Arial" w:hint="eastAsia"/>
                <w:noProof/>
                <w:lang w:eastAsia="zh-CN"/>
              </w:rPr>
              <w:t>R4</w:t>
            </w:r>
          </w:p>
        </w:tc>
      </w:tr>
      <w:tr w:rsidR="00207A07" w:rsidRPr="00DA46CB" w14:paraId="396E61E4" w14:textId="77777777" w:rsidTr="00343E46">
        <w:tc>
          <w:tcPr>
            <w:tcW w:w="1843" w:type="dxa"/>
            <w:tcBorders>
              <w:left w:val="single" w:sz="4" w:space="0" w:color="auto"/>
            </w:tcBorders>
          </w:tcPr>
          <w:p w14:paraId="342844DE"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7798" w:type="dxa"/>
            <w:gridSpan w:val="10"/>
            <w:tcBorders>
              <w:right w:val="single" w:sz="4" w:space="0" w:color="auto"/>
            </w:tcBorders>
          </w:tcPr>
          <w:p w14:paraId="07E6B9B1"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710F6F1C" w14:textId="77777777" w:rsidTr="00343E46">
        <w:tc>
          <w:tcPr>
            <w:tcW w:w="1843" w:type="dxa"/>
            <w:tcBorders>
              <w:left w:val="single" w:sz="4" w:space="0" w:color="auto"/>
            </w:tcBorders>
          </w:tcPr>
          <w:p w14:paraId="5AAE3035" w14:textId="77777777" w:rsidR="00207A07" w:rsidRPr="00DA46CB" w:rsidRDefault="00207A07" w:rsidP="00343E46">
            <w:pPr>
              <w:tabs>
                <w:tab w:val="right" w:pos="1759"/>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Work item code:</w:t>
            </w:r>
          </w:p>
        </w:tc>
        <w:tc>
          <w:tcPr>
            <w:tcW w:w="3260" w:type="dxa"/>
            <w:gridSpan w:val="5"/>
            <w:shd w:val="pct30" w:color="FFFF00" w:fill="auto"/>
          </w:tcPr>
          <w:p w14:paraId="677C4CEC" w14:textId="77777777" w:rsidR="00207A07" w:rsidRPr="00DA46CB" w:rsidRDefault="00207A07" w:rsidP="00343E46">
            <w:pPr>
              <w:overflowPunct/>
              <w:autoSpaceDE/>
              <w:autoSpaceDN/>
              <w:adjustRightInd/>
              <w:spacing w:after="0"/>
              <w:ind w:left="100"/>
              <w:rPr>
                <w:rFonts w:ascii="Arial" w:eastAsia="SimSun" w:hAnsi="Arial"/>
                <w:noProof/>
                <w:lang w:eastAsia="zh-CN"/>
              </w:rPr>
            </w:pPr>
            <w:r w:rsidRPr="00DA46CB">
              <w:rPr>
                <w:rFonts w:ascii="Arial" w:eastAsia="SimSun" w:hAnsi="Arial"/>
                <w:noProof/>
                <w:lang w:eastAsia="en-US"/>
              </w:rPr>
              <w:t>5G_V2X_NRSL</w:t>
            </w:r>
            <w:r>
              <w:rPr>
                <w:rFonts w:ascii="Arial" w:eastAsia="SimSun" w:hAnsi="Arial"/>
                <w:noProof/>
                <w:lang w:eastAsia="en-US"/>
              </w:rPr>
              <w:t>-Core</w:t>
            </w:r>
          </w:p>
        </w:tc>
        <w:tc>
          <w:tcPr>
            <w:tcW w:w="994" w:type="dxa"/>
            <w:gridSpan w:val="2"/>
            <w:tcBorders>
              <w:left w:val="nil"/>
            </w:tcBorders>
          </w:tcPr>
          <w:p w14:paraId="269FFA9D" w14:textId="77777777" w:rsidR="00207A07" w:rsidRPr="00DA46CB" w:rsidRDefault="00207A07" w:rsidP="00343E46">
            <w:pPr>
              <w:overflowPunct/>
              <w:autoSpaceDE/>
              <w:autoSpaceDN/>
              <w:adjustRightInd/>
              <w:spacing w:after="0"/>
              <w:ind w:right="100"/>
              <w:rPr>
                <w:rFonts w:ascii="Arial" w:eastAsia="SimSun" w:hAnsi="Arial"/>
                <w:noProof/>
                <w:lang w:eastAsia="en-US"/>
              </w:rPr>
            </w:pPr>
          </w:p>
        </w:tc>
        <w:tc>
          <w:tcPr>
            <w:tcW w:w="1417" w:type="dxa"/>
            <w:gridSpan w:val="2"/>
            <w:tcBorders>
              <w:left w:val="nil"/>
            </w:tcBorders>
          </w:tcPr>
          <w:p w14:paraId="625E1CB2" w14:textId="77777777" w:rsidR="00207A07" w:rsidRPr="00DA46CB" w:rsidRDefault="00207A07" w:rsidP="00343E46">
            <w:pPr>
              <w:overflowPunct/>
              <w:autoSpaceDE/>
              <w:autoSpaceDN/>
              <w:adjustRightInd/>
              <w:spacing w:after="0"/>
              <w:jc w:val="right"/>
              <w:rPr>
                <w:rFonts w:ascii="Arial" w:eastAsia="SimSun" w:hAnsi="Arial"/>
                <w:noProof/>
                <w:lang w:eastAsia="en-US"/>
              </w:rPr>
            </w:pPr>
            <w:r w:rsidRPr="00DA46CB">
              <w:rPr>
                <w:rFonts w:ascii="Arial" w:eastAsia="SimSun" w:hAnsi="Arial"/>
                <w:b/>
                <w:i/>
                <w:noProof/>
                <w:lang w:eastAsia="en-US"/>
              </w:rPr>
              <w:t>Date:</w:t>
            </w:r>
          </w:p>
        </w:tc>
        <w:tc>
          <w:tcPr>
            <w:tcW w:w="2127" w:type="dxa"/>
            <w:tcBorders>
              <w:right w:val="single" w:sz="4" w:space="0" w:color="auto"/>
            </w:tcBorders>
            <w:shd w:val="pct30" w:color="FFFF00" w:fill="auto"/>
          </w:tcPr>
          <w:p w14:paraId="4F7FB354" w14:textId="77777777" w:rsidR="00207A07" w:rsidRPr="00DA46CB" w:rsidRDefault="00207A07" w:rsidP="00343E46">
            <w:pPr>
              <w:overflowPunct/>
              <w:autoSpaceDE/>
              <w:autoSpaceDN/>
              <w:adjustRightInd/>
              <w:spacing w:after="0"/>
              <w:ind w:left="100"/>
              <w:rPr>
                <w:rFonts w:ascii="Arial" w:eastAsia="SimSun" w:hAnsi="Arial"/>
                <w:noProof/>
                <w:lang w:eastAsia="en-US"/>
              </w:rPr>
            </w:pPr>
            <w:r w:rsidRPr="00DA46CB">
              <w:rPr>
                <w:rFonts w:ascii="Arial" w:eastAsia="SimSun" w:hAnsi="Arial"/>
                <w:noProof/>
                <w:lang w:eastAsia="en-US"/>
              </w:rPr>
              <w:t>20</w:t>
            </w:r>
            <w:r w:rsidRPr="00DA46CB">
              <w:rPr>
                <w:rFonts w:ascii="Arial" w:eastAsia="SimSun" w:hAnsi="Arial"/>
                <w:noProof/>
                <w:lang w:eastAsia="zh-CN"/>
              </w:rPr>
              <w:t>20-02-09</w:t>
            </w:r>
          </w:p>
        </w:tc>
      </w:tr>
      <w:tr w:rsidR="00207A07" w:rsidRPr="00DA46CB" w14:paraId="5C3EC962" w14:textId="77777777" w:rsidTr="00343E46">
        <w:tc>
          <w:tcPr>
            <w:tcW w:w="1843" w:type="dxa"/>
            <w:tcBorders>
              <w:left w:val="single" w:sz="4" w:space="0" w:color="auto"/>
            </w:tcBorders>
          </w:tcPr>
          <w:p w14:paraId="78267DF4"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1560" w:type="dxa"/>
            <w:gridSpan w:val="4"/>
          </w:tcPr>
          <w:p w14:paraId="77BAF259"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c>
          <w:tcPr>
            <w:tcW w:w="2694" w:type="dxa"/>
            <w:gridSpan w:val="3"/>
          </w:tcPr>
          <w:p w14:paraId="59F03226"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c>
          <w:tcPr>
            <w:tcW w:w="1417" w:type="dxa"/>
            <w:gridSpan w:val="2"/>
          </w:tcPr>
          <w:p w14:paraId="6EC0B258"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c>
          <w:tcPr>
            <w:tcW w:w="2127" w:type="dxa"/>
            <w:tcBorders>
              <w:right w:val="single" w:sz="4" w:space="0" w:color="auto"/>
            </w:tcBorders>
          </w:tcPr>
          <w:p w14:paraId="7186D24D"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650E1DB5" w14:textId="77777777" w:rsidTr="00343E46">
        <w:trPr>
          <w:cantSplit/>
        </w:trPr>
        <w:tc>
          <w:tcPr>
            <w:tcW w:w="1843" w:type="dxa"/>
            <w:tcBorders>
              <w:left w:val="single" w:sz="4" w:space="0" w:color="auto"/>
            </w:tcBorders>
          </w:tcPr>
          <w:p w14:paraId="6FC0A6B7" w14:textId="77777777" w:rsidR="00207A07" w:rsidRPr="00DA46CB" w:rsidRDefault="00207A07" w:rsidP="00343E46">
            <w:pPr>
              <w:tabs>
                <w:tab w:val="right" w:pos="1759"/>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Category:</w:t>
            </w:r>
          </w:p>
        </w:tc>
        <w:tc>
          <w:tcPr>
            <w:tcW w:w="425" w:type="dxa"/>
            <w:shd w:val="pct30" w:color="FFFF00" w:fill="auto"/>
          </w:tcPr>
          <w:p w14:paraId="4CC8ACD2" w14:textId="77777777" w:rsidR="00207A07" w:rsidRPr="00DA46CB" w:rsidRDefault="00207A07" w:rsidP="00343E46">
            <w:pPr>
              <w:overflowPunct/>
              <w:autoSpaceDE/>
              <w:autoSpaceDN/>
              <w:adjustRightInd/>
              <w:spacing w:after="0"/>
              <w:ind w:left="100"/>
              <w:rPr>
                <w:rFonts w:ascii="Arial" w:eastAsia="SimSun" w:hAnsi="Arial"/>
                <w:b/>
                <w:noProof/>
                <w:lang w:eastAsia="zh-CN"/>
              </w:rPr>
            </w:pPr>
            <w:r w:rsidRPr="00DA46CB">
              <w:rPr>
                <w:rFonts w:ascii="Arial" w:eastAsia="SimSun" w:hAnsi="Arial"/>
                <w:b/>
                <w:noProof/>
                <w:lang w:eastAsia="zh-CN"/>
              </w:rPr>
              <w:t>B</w:t>
            </w:r>
          </w:p>
        </w:tc>
        <w:tc>
          <w:tcPr>
            <w:tcW w:w="3829" w:type="dxa"/>
            <w:gridSpan w:val="6"/>
            <w:tcBorders>
              <w:left w:val="nil"/>
            </w:tcBorders>
          </w:tcPr>
          <w:p w14:paraId="499AD552" w14:textId="77777777" w:rsidR="00207A07" w:rsidRPr="00DA46CB" w:rsidRDefault="00207A07" w:rsidP="00343E46">
            <w:pPr>
              <w:overflowPunct/>
              <w:autoSpaceDE/>
              <w:autoSpaceDN/>
              <w:adjustRightInd/>
              <w:spacing w:after="0"/>
              <w:rPr>
                <w:rFonts w:ascii="Arial" w:eastAsia="SimSun" w:hAnsi="Arial"/>
                <w:noProof/>
                <w:lang w:eastAsia="en-US"/>
              </w:rPr>
            </w:pPr>
          </w:p>
        </w:tc>
        <w:tc>
          <w:tcPr>
            <w:tcW w:w="1417" w:type="dxa"/>
            <w:gridSpan w:val="2"/>
            <w:tcBorders>
              <w:left w:val="nil"/>
            </w:tcBorders>
          </w:tcPr>
          <w:p w14:paraId="53F68D3E" w14:textId="77777777" w:rsidR="00207A07" w:rsidRPr="00DA46CB" w:rsidRDefault="00207A07" w:rsidP="00343E46">
            <w:pPr>
              <w:overflowPunct/>
              <w:autoSpaceDE/>
              <w:autoSpaceDN/>
              <w:adjustRightInd/>
              <w:spacing w:after="0"/>
              <w:jc w:val="right"/>
              <w:rPr>
                <w:rFonts w:ascii="Arial" w:eastAsia="SimSun" w:hAnsi="Arial"/>
                <w:b/>
                <w:i/>
                <w:noProof/>
                <w:lang w:eastAsia="en-US"/>
              </w:rPr>
            </w:pPr>
            <w:r w:rsidRPr="00DA46CB">
              <w:rPr>
                <w:rFonts w:ascii="Arial" w:eastAsia="SimSun" w:hAnsi="Arial"/>
                <w:b/>
                <w:i/>
                <w:noProof/>
                <w:lang w:eastAsia="en-US"/>
              </w:rPr>
              <w:t>Release:</w:t>
            </w:r>
          </w:p>
        </w:tc>
        <w:tc>
          <w:tcPr>
            <w:tcW w:w="2127" w:type="dxa"/>
            <w:tcBorders>
              <w:right w:val="single" w:sz="4" w:space="0" w:color="auto"/>
            </w:tcBorders>
            <w:shd w:val="pct30" w:color="FFFF00" w:fill="auto"/>
          </w:tcPr>
          <w:p w14:paraId="3495774A" w14:textId="77777777" w:rsidR="00207A07" w:rsidRPr="00DA46CB" w:rsidRDefault="00207A07" w:rsidP="00343E46">
            <w:pPr>
              <w:overflowPunct/>
              <w:autoSpaceDE/>
              <w:autoSpaceDN/>
              <w:adjustRightInd/>
              <w:spacing w:after="0"/>
              <w:ind w:left="100"/>
              <w:rPr>
                <w:rFonts w:ascii="Arial" w:eastAsia="SimSun" w:hAnsi="Arial"/>
                <w:noProof/>
                <w:lang w:eastAsia="zh-CN"/>
              </w:rPr>
            </w:pPr>
            <w:r w:rsidRPr="00DA46CB">
              <w:rPr>
                <w:rFonts w:ascii="Arial" w:eastAsia="SimSun" w:hAnsi="Arial"/>
                <w:noProof/>
                <w:lang w:eastAsia="en-US"/>
              </w:rPr>
              <w:t>Rel-</w:t>
            </w:r>
            <w:r w:rsidRPr="00DA46CB">
              <w:rPr>
                <w:rFonts w:ascii="Arial" w:eastAsia="SimSun" w:hAnsi="Arial" w:hint="eastAsia"/>
                <w:noProof/>
                <w:lang w:eastAsia="zh-CN"/>
              </w:rPr>
              <w:t>1</w:t>
            </w:r>
            <w:r w:rsidRPr="00DA46CB">
              <w:rPr>
                <w:rFonts w:ascii="Arial" w:eastAsia="SimSun" w:hAnsi="Arial"/>
                <w:noProof/>
                <w:lang w:eastAsia="zh-CN"/>
              </w:rPr>
              <w:t>6</w:t>
            </w:r>
          </w:p>
        </w:tc>
      </w:tr>
      <w:tr w:rsidR="00207A07" w:rsidRPr="00DA46CB" w14:paraId="21A16BC6" w14:textId="77777777" w:rsidTr="00343E46">
        <w:tc>
          <w:tcPr>
            <w:tcW w:w="1843" w:type="dxa"/>
            <w:tcBorders>
              <w:left w:val="single" w:sz="4" w:space="0" w:color="auto"/>
              <w:bottom w:val="single" w:sz="4" w:space="0" w:color="auto"/>
            </w:tcBorders>
          </w:tcPr>
          <w:p w14:paraId="6996A210" w14:textId="77777777" w:rsidR="00207A07" w:rsidRPr="00DA46CB" w:rsidRDefault="00207A07" w:rsidP="00343E46">
            <w:pPr>
              <w:overflowPunct/>
              <w:autoSpaceDE/>
              <w:autoSpaceDN/>
              <w:adjustRightInd/>
              <w:spacing w:after="0"/>
              <w:rPr>
                <w:rFonts w:ascii="Arial" w:eastAsia="SimSun" w:hAnsi="Arial"/>
                <w:b/>
                <w:i/>
                <w:noProof/>
                <w:lang w:eastAsia="en-US"/>
              </w:rPr>
            </w:pPr>
          </w:p>
        </w:tc>
        <w:tc>
          <w:tcPr>
            <w:tcW w:w="4678" w:type="dxa"/>
            <w:gridSpan w:val="8"/>
            <w:tcBorders>
              <w:bottom w:val="single" w:sz="4" w:space="0" w:color="auto"/>
            </w:tcBorders>
          </w:tcPr>
          <w:p w14:paraId="52D41C93" w14:textId="77777777" w:rsidR="00207A07" w:rsidRPr="00DA46CB" w:rsidRDefault="00207A07" w:rsidP="00343E46">
            <w:pPr>
              <w:overflowPunct/>
              <w:autoSpaceDE/>
              <w:autoSpaceDN/>
              <w:adjustRightInd/>
              <w:spacing w:after="0"/>
              <w:ind w:left="383" w:hanging="383"/>
              <w:rPr>
                <w:rFonts w:ascii="Arial" w:eastAsia="SimSun" w:hAnsi="Arial"/>
                <w:i/>
                <w:noProof/>
                <w:sz w:val="18"/>
                <w:lang w:eastAsia="en-US"/>
              </w:rPr>
            </w:pPr>
            <w:r w:rsidRPr="00DA46CB">
              <w:rPr>
                <w:rFonts w:ascii="Arial" w:eastAsia="SimSun" w:hAnsi="Arial"/>
                <w:i/>
                <w:noProof/>
                <w:sz w:val="18"/>
                <w:lang w:eastAsia="en-US"/>
              </w:rPr>
              <w:t xml:space="preserve">Use </w:t>
            </w:r>
            <w:r w:rsidRPr="00DA46CB">
              <w:rPr>
                <w:rFonts w:ascii="Arial" w:eastAsia="SimSun" w:hAnsi="Arial"/>
                <w:i/>
                <w:noProof/>
                <w:sz w:val="18"/>
                <w:u w:val="single"/>
                <w:lang w:eastAsia="en-US"/>
              </w:rPr>
              <w:t>one</w:t>
            </w:r>
            <w:r w:rsidRPr="00DA46CB">
              <w:rPr>
                <w:rFonts w:ascii="Arial" w:eastAsia="SimSun" w:hAnsi="Arial"/>
                <w:i/>
                <w:noProof/>
                <w:sz w:val="18"/>
                <w:lang w:eastAsia="en-US"/>
              </w:rPr>
              <w:t xml:space="preserve"> of the following categories:</w:t>
            </w:r>
            <w:r w:rsidRPr="00DA46CB">
              <w:rPr>
                <w:rFonts w:ascii="Arial" w:eastAsia="SimSun" w:hAnsi="Arial"/>
                <w:b/>
                <w:i/>
                <w:noProof/>
                <w:sz w:val="18"/>
                <w:lang w:eastAsia="en-US"/>
              </w:rPr>
              <w:br/>
              <w:t>F</w:t>
            </w:r>
            <w:r w:rsidRPr="00DA46CB">
              <w:rPr>
                <w:rFonts w:ascii="Arial" w:eastAsia="SimSun" w:hAnsi="Arial"/>
                <w:i/>
                <w:noProof/>
                <w:sz w:val="18"/>
                <w:lang w:eastAsia="en-US"/>
              </w:rPr>
              <w:t xml:space="preserve">  (correction)</w:t>
            </w:r>
            <w:r w:rsidRPr="00DA46CB">
              <w:rPr>
                <w:rFonts w:ascii="Arial" w:eastAsia="SimSun" w:hAnsi="Arial"/>
                <w:i/>
                <w:noProof/>
                <w:sz w:val="18"/>
                <w:lang w:eastAsia="en-US"/>
              </w:rPr>
              <w:br/>
            </w:r>
            <w:r w:rsidRPr="00DA46CB">
              <w:rPr>
                <w:rFonts w:ascii="Arial" w:eastAsia="SimSun" w:hAnsi="Arial"/>
                <w:b/>
                <w:i/>
                <w:noProof/>
                <w:sz w:val="18"/>
                <w:lang w:eastAsia="en-US"/>
              </w:rPr>
              <w:t>A</w:t>
            </w:r>
            <w:r w:rsidRPr="00DA46CB">
              <w:rPr>
                <w:rFonts w:ascii="Arial" w:eastAsia="SimSun" w:hAnsi="Arial"/>
                <w:i/>
                <w:noProof/>
                <w:sz w:val="18"/>
                <w:lang w:eastAsia="en-US"/>
              </w:rPr>
              <w:t xml:space="preserve">  (mirror corresponding to a change in an earlier release)</w:t>
            </w:r>
            <w:r w:rsidRPr="00DA46CB">
              <w:rPr>
                <w:rFonts w:ascii="Arial" w:eastAsia="SimSun" w:hAnsi="Arial"/>
                <w:i/>
                <w:noProof/>
                <w:sz w:val="18"/>
                <w:lang w:eastAsia="en-US"/>
              </w:rPr>
              <w:br/>
            </w:r>
            <w:r w:rsidRPr="00DA46CB">
              <w:rPr>
                <w:rFonts w:ascii="Arial" w:eastAsia="SimSun" w:hAnsi="Arial"/>
                <w:b/>
                <w:i/>
                <w:noProof/>
                <w:sz w:val="18"/>
                <w:lang w:eastAsia="en-US"/>
              </w:rPr>
              <w:t>B</w:t>
            </w:r>
            <w:r w:rsidRPr="00DA46CB">
              <w:rPr>
                <w:rFonts w:ascii="Arial" w:eastAsia="SimSun" w:hAnsi="Arial"/>
                <w:i/>
                <w:noProof/>
                <w:sz w:val="18"/>
                <w:lang w:eastAsia="en-US"/>
              </w:rPr>
              <w:t xml:space="preserve">  (addition of feature), </w:t>
            </w:r>
            <w:r w:rsidRPr="00DA46CB">
              <w:rPr>
                <w:rFonts w:ascii="Arial" w:eastAsia="SimSun" w:hAnsi="Arial"/>
                <w:i/>
                <w:noProof/>
                <w:sz w:val="18"/>
                <w:lang w:eastAsia="en-US"/>
              </w:rPr>
              <w:br/>
            </w:r>
            <w:r w:rsidRPr="00DA46CB">
              <w:rPr>
                <w:rFonts w:ascii="Arial" w:eastAsia="SimSun" w:hAnsi="Arial"/>
                <w:b/>
                <w:i/>
                <w:noProof/>
                <w:sz w:val="18"/>
                <w:lang w:eastAsia="en-US"/>
              </w:rPr>
              <w:t>C</w:t>
            </w:r>
            <w:r w:rsidRPr="00DA46CB">
              <w:rPr>
                <w:rFonts w:ascii="Arial" w:eastAsia="SimSun" w:hAnsi="Arial"/>
                <w:i/>
                <w:noProof/>
                <w:sz w:val="18"/>
                <w:lang w:eastAsia="en-US"/>
              </w:rPr>
              <w:t xml:space="preserve">  (functional modification of feature)</w:t>
            </w:r>
            <w:r w:rsidRPr="00DA46CB">
              <w:rPr>
                <w:rFonts w:ascii="Arial" w:eastAsia="SimSun" w:hAnsi="Arial"/>
                <w:i/>
                <w:noProof/>
                <w:sz w:val="18"/>
                <w:lang w:eastAsia="en-US"/>
              </w:rPr>
              <w:br/>
            </w:r>
            <w:r w:rsidRPr="00DA46CB">
              <w:rPr>
                <w:rFonts w:ascii="Arial" w:eastAsia="SimSun" w:hAnsi="Arial"/>
                <w:b/>
                <w:i/>
                <w:noProof/>
                <w:sz w:val="18"/>
                <w:lang w:eastAsia="en-US"/>
              </w:rPr>
              <w:t>D</w:t>
            </w:r>
            <w:r w:rsidRPr="00DA46CB">
              <w:rPr>
                <w:rFonts w:ascii="Arial" w:eastAsia="SimSun" w:hAnsi="Arial"/>
                <w:i/>
                <w:noProof/>
                <w:sz w:val="18"/>
                <w:lang w:eastAsia="en-US"/>
              </w:rPr>
              <w:t xml:space="preserve">  (editorial modification)</w:t>
            </w:r>
          </w:p>
          <w:p w14:paraId="2E59084C" w14:textId="77777777" w:rsidR="00207A07" w:rsidRPr="00DA46CB" w:rsidRDefault="00207A07" w:rsidP="00343E46">
            <w:pPr>
              <w:overflowPunct/>
              <w:autoSpaceDE/>
              <w:autoSpaceDN/>
              <w:adjustRightInd/>
              <w:spacing w:after="120"/>
              <w:rPr>
                <w:rFonts w:ascii="Arial" w:eastAsia="SimSun" w:hAnsi="Arial"/>
                <w:noProof/>
                <w:lang w:eastAsia="en-US"/>
              </w:rPr>
            </w:pPr>
            <w:r w:rsidRPr="00DA46CB">
              <w:rPr>
                <w:rFonts w:ascii="Arial" w:eastAsia="SimSun" w:hAnsi="Arial"/>
                <w:noProof/>
                <w:sz w:val="18"/>
                <w:lang w:eastAsia="en-US"/>
              </w:rPr>
              <w:t>Detailed explanations of the above categories can</w:t>
            </w:r>
            <w:r w:rsidRPr="00DA46CB">
              <w:rPr>
                <w:rFonts w:ascii="Arial" w:eastAsia="SimSun" w:hAnsi="Arial"/>
                <w:noProof/>
                <w:sz w:val="18"/>
                <w:lang w:eastAsia="en-US"/>
              </w:rPr>
              <w:br/>
              <w:t xml:space="preserve">be found in 3GPP </w:t>
            </w:r>
            <w:hyperlink r:id="rId11" w:history="1">
              <w:r w:rsidRPr="00DA46CB">
                <w:rPr>
                  <w:rFonts w:ascii="Arial" w:eastAsia="SimSun" w:hAnsi="Arial"/>
                  <w:noProof/>
                  <w:color w:val="0000FF"/>
                  <w:sz w:val="18"/>
                  <w:u w:val="single"/>
                  <w:lang w:eastAsia="en-US"/>
                </w:rPr>
                <w:t>TR 21.900</w:t>
              </w:r>
            </w:hyperlink>
            <w:r w:rsidRPr="00DA46CB">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28A01DBC" w14:textId="77777777" w:rsidR="00207A07" w:rsidRPr="00DA46CB" w:rsidRDefault="00207A07" w:rsidP="00343E46">
            <w:pPr>
              <w:tabs>
                <w:tab w:val="left" w:pos="950"/>
              </w:tabs>
              <w:overflowPunct/>
              <w:autoSpaceDE/>
              <w:autoSpaceDN/>
              <w:adjustRightInd/>
              <w:spacing w:after="0"/>
              <w:ind w:left="241" w:hanging="241"/>
              <w:rPr>
                <w:rFonts w:ascii="Arial" w:eastAsia="SimSun" w:hAnsi="Arial"/>
                <w:i/>
                <w:noProof/>
                <w:sz w:val="18"/>
                <w:lang w:eastAsia="en-US"/>
              </w:rPr>
            </w:pPr>
            <w:r w:rsidRPr="00DA46CB">
              <w:rPr>
                <w:rFonts w:ascii="Arial" w:eastAsia="SimSun" w:hAnsi="Arial"/>
                <w:i/>
                <w:noProof/>
                <w:sz w:val="18"/>
                <w:lang w:eastAsia="en-US"/>
              </w:rPr>
              <w:t xml:space="preserve">Use </w:t>
            </w:r>
            <w:r w:rsidRPr="00DA46CB">
              <w:rPr>
                <w:rFonts w:ascii="Arial" w:eastAsia="SimSun" w:hAnsi="Arial"/>
                <w:i/>
                <w:noProof/>
                <w:sz w:val="18"/>
                <w:u w:val="single"/>
                <w:lang w:eastAsia="en-US"/>
              </w:rPr>
              <w:t>one</w:t>
            </w:r>
            <w:r w:rsidRPr="00DA46CB">
              <w:rPr>
                <w:rFonts w:ascii="Arial" w:eastAsia="SimSun" w:hAnsi="Arial"/>
                <w:i/>
                <w:noProof/>
                <w:sz w:val="18"/>
                <w:lang w:eastAsia="en-US"/>
              </w:rPr>
              <w:t xml:space="preserve"> of the following releases:</w:t>
            </w:r>
            <w:r w:rsidRPr="00DA46CB">
              <w:rPr>
                <w:rFonts w:ascii="Arial" w:eastAsia="SimSun" w:hAnsi="Arial"/>
                <w:i/>
                <w:noProof/>
                <w:sz w:val="18"/>
                <w:lang w:eastAsia="en-US"/>
              </w:rPr>
              <w:br/>
              <w:t>Rel-8</w:t>
            </w:r>
            <w:r w:rsidRPr="00DA46CB">
              <w:rPr>
                <w:rFonts w:ascii="Arial" w:eastAsia="SimSun" w:hAnsi="Arial"/>
                <w:i/>
                <w:noProof/>
                <w:sz w:val="18"/>
                <w:lang w:eastAsia="en-US"/>
              </w:rPr>
              <w:tab/>
              <w:t>(Release 8)</w:t>
            </w:r>
            <w:r w:rsidRPr="00DA46CB">
              <w:rPr>
                <w:rFonts w:ascii="Arial" w:eastAsia="SimSun" w:hAnsi="Arial"/>
                <w:i/>
                <w:noProof/>
                <w:sz w:val="18"/>
                <w:lang w:eastAsia="en-US"/>
              </w:rPr>
              <w:br/>
              <w:t>Rel-9</w:t>
            </w:r>
            <w:r w:rsidRPr="00DA46CB">
              <w:rPr>
                <w:rFonts w:ascii="Arial" w:eastAsia="SimSun" w:hAnsi="Arial"/>
                <w:i/>
                <w:noProof/>
                <w:sz w:val="18"/>
                <w:lang w:eastAsia="en-US"/>
              </w:rPr>
              <w:tab/>
              <w:t>(Release 9)</w:t>
            </w:r>
            <w:r w:rsidRPr="00DA46CB">
              <w:rPr>
                <w:rFonts w:ascii="Arial" w:eastAsia="SimSun" w:hAnsi="Arial"/>
                <w:i/>
                <w:noProof/>
                <w:sz w:val="18"/>
                <w:lang w:eastAsia="en-US"/>
              </w:rPr>
              <w:br/>
              <w:t>Rel-10</w:t>
            </w:r>
            <w:r w:rsidRPr="00DA46CB">
              <w:rPr>
                <w:rFonts w:ascii="Arial" w:eastAsia="SimSun" w:hAnsi="Arial"/>
                <w:i/>
                <w:noProof/>
                <w:sz w:val="18"/>
                <w:lang w:eastAsia="en-US"/>
              </w:rPr>
              <w:tab/>
              <w:t>(Release 10)</w:t>
            </w:r>
            <w:r w:rsidRPr="00DA46CB">
              <w:rPr>
                <w:rFonts w:ascii="Arial" w:eastAsia="SimSun" w:hAnsi="Arial"/>
                <w:i/>
                <w:noProof/>
                <w:sz w:val="18"/>
                <w:lang w:eastAsia="en-US"/>
              </w:rPr>
              <w:br/>
              <w:t>Rel-11</w:t>
            </w:r>
            <w:r w:rsidRPr="00DA46CB">
              <w:rPr>
                <w:rFonts w:ascii="Arial" w:eastAsia="SimSun" w:hAnsi="Arial"/>
                <w:i/>
                <w:noProof/>
                <w:sz w:val="18"/>
                <w:lang w:eastAsia="en-US"/>
              </w:rPr>
              <w:tab/>
              <w:t>(Release 11)</w:t>
            </w:r>
            <w:r w:rsidRPr="00DA46CB">
              <w:rPr>
                <w:rFonts w:ascii="Arial" w:eastAsia="SimSun" w:hAnsi="Arial"/>
                <w:i/>
                <w:noProof/>
                <w:sz w:val="18"/>
                <w:lang w:eastAsia="en-US"/>
              </w:rPr>
              <w:br/>
              <w:t>Rel-12</w:t>
            </w:r>
            <w:r w:rsidRPr="00DA46CB">
              <w:rPr>
                <w:rFonts w:ascii="Arial" w:eastAsia="SimSun" w:hAnsi="Arial"/>
                <w:i/>
                <w:noProof/>
                <w:sz w:val="18"/>
                <w:lang w:eastAsia="en-US"/>
              </w:rPr>
              <w:tab/>
              <w:t>(Release 12)</w:t>
            </w:r>
            <w:r w:rsidRPr="00DA46CB">
              <w:rPr>
                <w:rFonts w:ascii="Arial" w:eastAsia="SimSun" w:hAnsi="Arial"/>
                <w:i/>
                <w:noProof/>
                <w:sz w:val="18"/>
                <w:lang w:eastAsia="en-US"/>
              </w:rPr>
              <w:br/>
            </w:r>
            <w:bookmarkStart w:id="3" w:name="OLE_LINK1"/>
            <w:r w:rsidRPr="00DA46CB">
              <w:rPr>
                <w:rFonts w:ascii="Arial" w:eastAsia="SimSun" w:hAnsi="Arial"/>
                <w:i/>
                <w:noProof/>
                <w:sz w:val="18"/>
                <w:lang w:eastAsia="en-US"/>
              </w:rPr>
              <w:t>Rel-13</w:t>
            </w:r>
            <w:r w:rsidRPr="00DA46CB">
              <w:rPr>
                <w:rFonts w:ascii="Arial" w:eastAsia="SimSun" w:hAnsi="Arial"/>
                <w:i/>
                <w:noProof/>
                <w:sz w:val="18"/>
                <w:lang w:eastAsia="en-US"/>
              </w:rPr>
              <w:tab/>
              <w:t>(Release 13)</w:t>
            </w:r>
            <w:bookmarkEnd w:id="3"/>
            <w:r w:rsidRPr="00DA46CB">
              <w:rPr>
                <w:rFonts w:ascii="Arial" w:eastAsia="SimSun" w:hAnsi="Arial"/>
                <w:i/>
                <w:noProof/>
                <w:sz w:val="18"/>
                <w:lang w:eastAsia="en-US"/>
              </w:rPr>
              <w:br/>
              <w:t>Rel-14</w:t>
            </w:r>
            <w:r w:rsidRPr="00DA46CB">
              <w:rPr>
                <w:rFonts w:ascii="Arial" w:eastAsia="SimSun" w:hAnsi="Arial"/>
                <w:i/>
                <w:noProof/>
                <w:sz w:val="18"/>
                <w:lang w:eastAsia="en-US"/>
              </w:rPr>
              <w:tab/>
              <w:t>(Release 14)</w:t>
            </w:r>
            <w:r w:rsidRPr="00DA46CB">
              <w:rPr>
                <w:rFonts w:ascii="Arial" w:eastAsia="SimSun" w:hAnsi="Arial"/>
                <w:i/>
                <w:noProof/>
                <w:sz w:val="18"/>
                <w:lang w:eastAsia="en-US"/>
              </w:rPr>
              <w:br/>
              <w:t>Rel-15</w:t>
            </w:r>
            <w:r w:rsidRPr="00DA46CB">
              <w:rPr>
                <w:rFonts w:ascii="Arial" w:eastAsia="SimSun" w:hAnsi="Arial"/>
                <w:i/>
                <w:noProof/>
                <w:sz w:val="18"/>
                <w:lang w:eastAsia="en-US"/>
              </w:rPr>
              <w:tab/>
              <w:t>(Release 15)</w:t>
            </w:r>
            <w:r w:rsidRPr="00DA46CB">
              <w:rPr>
                <w:rFonts w:ascii="Arial" w:eastAsia="SimSun" w:hAnsi="Arial"/>
                <w:i/>
                <w:noProof/>
                <w:sz w:val="18"/>
                <w:lang w:eastAsia="en-US"/>
              </w:rPr>
              <w:br/>
              <w:t>Rel-16</w:t>
            </w:r>
            <w:r w:rsidRPr="00DA46CB">
              <w:rPr>
                <w:rFonts w:ascii="Arial" w:eastAsia="SimSun" w:hAnsi="Arial"/>
                <w:i/>
                <w:noProof/>
                <w:sz w:val="18"/>
                <w:lang w:eastAsia="en-US"/>
              </w:rPr>
              <w:tab/>
              <w:t>(Release 16)</w:t>
            </w:r>
          </w:p>
        </w:tc>
      </w:tr>
      <w:tr w:rsidR="00207A07" w:rsidRPr="00DA46CB" w14:paraId="3F4D7F94" w14:textId="77777777" w:rsidTr="00343E46">
        <w:tc>
          <w:tcPr>
            <w:tcW w:w="1843" w:type="dxa"/>
          </w:tcPr>
          <w:p w14:paraId="48B0406E"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7798" w:type="dxa"/>
            <w:gridSpan w:val="10"/>
          </w:tcPr>
          <w:p w14:paraId="2CA489F6"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3EF5E493" w14:textId="77777777" w:rsidTr="00343E46">
        <w:tc>
          <w:tcPr>
            <w:tcW w:w="2268" w:type="dxa"/>
            <w:gridSpan w:val="2"/>
            <w:tcBorders>
              <w:top w:val="single" w:sz="4" w:space="0" w:color="auto"/>
              <w:left w:val="single" w:sz="4" w:space="0" w:color="auto"/>
            </w:tcBorders>
          </w:tcPr>
          <w:p w14:paraId="1B24291C" w14:textId="77777777" w:rsidR="00207A07" w:rsidRPr="00DA46CB" w:rsidRDefault="00207A07" w:rsidP="00343E46">
            <w:pPr>
              <w:tabs>
                <w:tab w:val="right" w:pos="2184"/>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5549D091" w14:textId="77777777" w:rsidR="00207A07" w:rsidRPr="00DA46CB" w:rsidRDefault="00207A07" w:rsidP="00343E46">
            <w:pPr>
              <w:overflowPunct/>
              <w:autoSpaceDE/>
              <w:autoSpaceDN/>
              <w:adjustRightInd/>
              <w:spacing w:after="0"/>
              <w:ind w:left="100"/>
              <w:rPr>
                <w:rFonts w:ascii="Arial" w:eastAsia="SimSun" w:hAnsi="Arial"/>
                <w:noProof/>
                <w:lang w:eastAsia="zh-CN"/>
              </w:rPr>
            </w:pPr>
            <w:r>
              <w:rPr>
                <w:rFonts w:ascii="Arial" w:eastAsia="SimSun" w:hAnsi="Arial"/>
                <w:noProof/>
                <w:lang w:eastAsia="zh-CN"/>
              </w:rPr>
              <w:t>Addition of TX diversity into V2X specifications</w:t>
            </w:r>
          </w:p>
          <w:p w14:paraId="0BD329C3" w14:textId="77777777" w:rsidR="00207A07" w:rsidRPr="00DA46CB" w:rsidRDefault="00207A07" w:rsidP="00343E46">
            <w:pPr>
              <w:overflowPunct/>
              <w:autoSpaceDE/>
              <w:autoSpaceDN/>
              <w:adjustRightInd/>
              <w:spacing w:after="0"/>
              <w:ind w:left="100"/>
              <w:rPr>
                <w:rFonts w:ascii="Arial" w:eastAsia="SimSun" w:hAnsi="Arial"/>
                <w:noProof/>
                <w:lang w:eastAsia="zh-CN"/>
              </w:rPr>
            </w:pPr>
          </w:p>
        </w:tc>
      </w:tr>
      <w:tr w:rsidR="00207A07" w:rsidRPr="00DA46CB" w14:paraId="3DE11E72" w14:textId="77777777" w:rsidTr="00343E46">
        <w:tc>
          <w:tcPr>
            <w:tcW w:w="2268" w:type="dxa"/>
            <w:gridSpan w:val="2"/>
            <w:tcBorders>
              <w:left w:val="single" w:sz="4" w:space="0" w:color="auto"/>
            </w:tcBorders>
          </w:tcPr>
          <w:p w14:paraId="7A4EA0DC"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7373" w:type="dxa"/>
            <w:gridSpan w:val="9"/>
            <w:tcBorders>
              <w:right w:val="single" w:sz="4" w:space="0" w:color="auto"/>
            </w:tcBorders>
          </w:tcPr>
          <w:p w14:paraId="357E005F"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6930AE64" w14:textId="77777777" w:rsidTr="00343E46">
        <w:tc>
          <w:tcPr>
            <w:tcW w:w="2268" w:type="dxa"/>
            <w:gridSpan w:val="2"/>
            <w:tcBorders>
              <w:left w:val="single" w:sz="4" w:space="0" w:color="auto"/>
            </w:tcBorders>
          </w:tcPr>
          <w:p w14:paraId="0059BE67" w14:textId="77777777" w:rsidR="00207A07" w:rsidRPr="00DA46CB" w:rsidRDefault="00207A07" w:rsidP="00343E46">
            <w:pPr>
              <w:tabs>
                <w:tab w:val="right" w:pos="2184"/>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Summary of change:</w:t>
            </w:r>
          </w:p>
        </w:tc>
        <w:tc>
          <w:tcPr>
            <w:tcW w:w="7373" w:type="dxa"/>
            <w:gridSpan w:val="9"/>
            <w:tcBorders>
              <w:right w:val="single" w:sz="4" w:space="0" w:color="auto"/>
            </w:tcBorders>
            <w:shd w:val="pct30" w:color="FFFF00" w:fill="auto"/>
          </w:tcPr>
          <w:p w14:paraId="0DEA37BC" w14:textId="77777777" w:rsidR="00207A07" w:rsidRPr="00DA46CB" w:rsidRDefault="00207A07" w:rsidP="00343E46">
            <w:pPr>
              <w:overflowPunct/>
              <w:autoSpaceDE/>
              <w:autoSpaceDN/>
              <w:adjustRightInd/>
              <w:spacing w:after="0"/>
              <w:ind w:left="100"/>
              <w:rPr>
                <w:rFonts w:ascii="Arial" w:eastAsia="SimSun" w:hAnsi="Arial"/>
                <w:noProof/>
                <w:lang w:eastAsia="zh-CN"/>
              </w:rPr>
            </w:pPr>
            <w:r>
              <w:rPr>
                <w:rFonts w:ascii="Arial" w:eastAsia="SimSun" w:hAnsi="Arial"/>
                <w:noProof/>
                <w:lang w:eastAsia="zh-CN"/>
              </w:rPr>
              <w:t>Text for the inclusion of TX diversity in V2X was added to the relevant sections</w:t>
            </w:r>
          </w:p>
          <w:p w14:paraId="6D68D141" w14:textId="77777777" w:rsidR="00207A07" w:rsidRPr="00DA46CB" w:rsidRDefault="00207A07" w:rsidP="00343E46">
            <w:pPr>
              <w:overflowPunct/>
              <w:autoSpaceDE/>
              <w:autoSpaceDN/>
              <w:adjustRightInd/>
              <w:spacing w:after="0"/>
              <w:ind w:left="100"/>
              <w:rPr>
                <w:rFonts w:ascii="Arial" w:eastAsia="SimSun" w:hAnsi="Arial"/>
                <w:noProof/>
                <w:lang w:eastAsia="en-US"/>
              </w:rPr>
            </w:pPr>
          </w:p>
        </w:tc>
      </w:tr>
      <w:tr w:rsidR="00207A07" w:rsidRPr="00DA46CB" w14:paraId="18E469D7" w14:textId="77777777" w:rsidTr="00343E46">
        <w:tc>
          <w:tcPr>
            <w:tcW w:w="2268" w:type="dxa"/>
            <w:gridSpan w:val="2"/>
            <w:tcBorders>
              <w:left w:val="single" w:sz="4" w:space="0" w:color="auto"/>
            </w:tcBorders>
          </w:tcPr>
          <w:p w14:paraId="0B9F2772"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7373" w:type="dxa"/>
            <w:gridSpan w:val="9"/>
            <w:tcBorders>
              <w:right w:val="single" w:sz="4" w:space="0" w:color="auto"/>
            </w:tcBorders>
          </w:tcPr>
          <w:p w14:paraId="73B8F037"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7C7158A5" w14:textId="77777777" w:rsidTr="00343E46">
        <w:tc>
          <w:tcPr>
            <w:tcW w:w="2268" w:type="dxa"/>
            <w:gridSpan w:val="2"/>
            <w:tcBorders>
              <w:left w:val="single" w:sz="4" w:space="0" w:color="auto"/>
              <w:bottom w:val="single" w:sz="4" w:space="0" w:color="auto"/>
            </w:tcBorders>
          </w:tcPr>
          <w:p w14:paraId="0DBD1A53" w14:textId="77777777" w:rsidR="00207A07" w:rsidRPr="00DA46CB" w:rsidRDefault="00207A07" w:rsidP="00343E46">
            <w:pPr>
              <w:tabs>
                <w:tab w:val="right" w:pos="2184"/>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2AA7A4FD" w14:textId="77777777" w:rsidR="00207A07" w:rsidRPr="00DA46CB" w:rsidRDefault="00207A07" w:rsidP="00343E46">
            <w:pPr>
              <w:overflowPunct/>
              <w:autoSpaceDE/>
              <w:autoSpaceDN/>
              <w:adjustRightInd/>
              <w:spacing w:after="0"/>
              <w:ind w:left="100"/>
              <w:rPr>
                <w:rFonts w:ascii="Arial" w:eastAsia="SimSun" w:hAnsi="Arial"/>
                <w:noProof/>
                <w:lang w:eastAsia="en-US"/>
              </w:rPr>
            </w:pPr>
            <w:r>
              <w:rPr>
                <w:rFonts w:ascii="Arial" w:eastAsia="SimSun" w:hAnsi="Arial"/>
                <w:noProof/>
                <w:lang w:eastAsia="zh-CN"/>
              </w:rPr>
              <w:t>The TX diversity feature would not be defined in the spec</w:t>
            </w:r>
          </w:p>
        </w:tc>
      </w:tr>
      <w:tr w:rsidR="00207A07" w:rsidRPr="00DA46CB" w14:paraId="4BCB7486" w14:textId="77777777" w:rsidTr="00343E46">
        <w:tc>
          <w:tcPr>
            <w:tcW w:w="2268" w:type="dxa"/>
            <w:gridSpan w:val="2"/>
          </w:tcPr>
          <w:p w14:paraId="2362B0DF"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7373" w:type="dxa"/>
            <w:gridSpan w:val="9"/>
          </w:tcPr>
          <w:p w14:paraId="1C282977"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532B4A96" w14:textId="77777777" w:rsidTr="00343E46">
        <w:tc>
          <w:tcPr>
            <w:tcW w:w="2268" w:type="dxa"/>
            <w:gridSpan w:val="2"/>
            <w:tcBorders>
              <w:top w:val="single" w:sz="4" w:space="0" w:color="auto"/>
              <w:left w:val="single" w:sz="4" w:space="0" w:color="auto"/>
            </w:tcBorders>
          </w:tcPr>
          <w:p w14:paraId="57421EA8" w14:textId="77777777" w:rsidR="00207A07" w:rsidRPr="00DA46CB" w:rsidRDefault="00207A07" w:rsidP="00343E46">
            <w:pPr>
              <w:tabs>
                <w:tab w:val="right" w:pos="2184"/>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1E9EF50A" w14:textId="77777777" w:rsidR="00207A07" w:rsidRPr="00DA46CB" w:rsidRDefault="00207A07" w:rsidP="00343E46">
            <w:pPr>
              <w:overflowPunct/>
              <w:autoSpaceDE/>
              <w:autoSpaceDN/>
              <w:adjustRightInd/>
              <w:spacing w:after="0"/>
              <w:ind w:left="100"/>
              <w:rPr>
                <w:rFonts w:ascii="Arial" w:eastAsia="SimSun" w:hAnsi="Arial"/>
                <w:noProof/>
                <w:lang w:eastAsia="en-US"/>
              </w:rPr>
            </w:pPr>
            <w:r>
              <w:rPr>
                <w:rFonts w:ascii="Arial" w:eastAsia="SimSun" w:hAnsi="Arial"/>
                <w:noProof/>
                <w:lang w:eastAsia="zh-CN"/>
              </w:rPr>
              <w:t>6.2.2G, 6.2.5G, 6.3.2G, 6.3.4G, 6.3.5G, 6.5.1G, 6.5.2G, 6.6.1G, 6.6.2G, 6.7.1G</w:t>
            </w:r>
          </w:p>
        </w:tc>
      </w:tr>
      <w:tr w:rsidR="00207A07" w:rsidRPr="00DA46CB" w14:paraId="573D1CFA" w14:textId="77777777" w:rsidTr="00343E46">
        <w:tc>
          <w:tcPr>
            <w:tcW w:w="2268" w:type="dxa"/>
            <w:gridSpan w:val="2"/>
            <w:tcBorders>
              <w:left w:val="single" w:sz="4" w:space="0" w:color="auto"/>
            </w:tcBorders>
          </w:tcPr>
          <w:p w14:paraId="3ED9410C" w14:textId="77777777" w:rsidR="00207A07" w:rsidRPr="00DA46CB" w:rsidRDefault="00207A07" w:rsidP="00343E46">
            <w:pPr>
              <w:overflowPunct/>
              <w:autoSpaceDE/>
              <w:autoSpaceDN/>
              <w:adjustRightInd/>
              <w:spacing w:after="0"/>
              <w:rPr>
                <w:rFonts w:ascii="Arial" w:eastAsia="SimSun" w:hAnsi="Arial"/>
                <w:b/>
                <w:i/>
                <w:noProof/>
                <w:sz w:val="8"/>
                <w:szCs w:val="8"/>
                <w:lang w:eastAsia="en-US"/>
              </w:rPr>
            </w:pPr>
          </w:p>
        </w:tc>
        <w:tc>
          <w:tcPr>
            <w:tcW w:w="7373" w:type="dxa"/>
            <w:gridSpan w:val="9"/>
            <w:tcBorders>
              <w:right w:val="single" w:sz="4" w:space="0" w:color="auto"/>
            </w:tcBorders>
          </w:tcPr>
          <w:p w14:paraId="2FA13A0F" w14:textId="77777777" w:rsidR="00207A07" w:rsidRPr="00DA46CB" w:rsidRDefault="00207A07" w:rsidP="00343E46">
            <w:pPr>
              <w:overflowPunct/>
              <w:autoSpaceDE/>
              <w:autoSpaceDN/>
              <w:adjustRightInd/>
              <w:spacing w:after="0"/>
              <w:rPr>
                <w:rFonts w:ascii="Arial" w:eastAsia="SimSun" w:hAnsi="Arial"/>
                <w:noProof/>
                <w:sz w:val="8"/>
                <w:szCs w:val="8"/>
                <w:lang w:eastAsia="en-US"/>
              </w:rPr>
            </w:pPr>
          </w:p>
        </w:tc>
      </w:tr>
      <w:tr w:rsidR="00207A07" w:rsidRPr="00DA46CB" w14:paraId="73356EDC" w14:textId="77777777" w:rsidTr="00343E46">
        <w:tc>
          <w:tcPr>
            <w:tcW w:w="2268" w:type="dxa"/>
            <w:gridSpan w:val="2"/>
            <w:tcBorders>
              <w:left w:val="single" w:sz="4" w:space="0" w:color="auto"/>
            </w:tcBorders>
          </w:tcPr>
          <w:p w14:paraId="5E8D8041" w14:textId="77777777" w:rsidR="00207A07" w:rsidRPr="00DA46CB" w:rsidRDefault="00207A07" w:rsidP="00343E46">
            <w:pPr>
              <w:tabs>
                <w:tab w:val="right" w:pos="2184"/>
              </w:tabs>
              <w:overflowPunct/>
              <w:autoSpaceDE/>
              <w:autoSpaceDN/>
              <w:adjustRightInd/>
              <w:spacing w:after="0"/>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57E2ADB" w14:textId="77777777" w:rsidR="00207A07" w:rsidRPr="00DA46CB" w:rsidRDefault="00207A07" w:rsidP="00343E46">
            <w:pPr>
              <w:overflowPunct/>
              <w:autoSpaceDE/>
              <w:autoSpaceDN/>
              <w:adjustRightInd/>
              <w:spacing w:after="0"/>
              <w:jc w:val="center"/>
              <w:rPr>
                <w:rFonts w:ascii="Arial" w:eastAsia="SimSun" w:hAnsi="Arial"/>
                <w:b/>
                <w:caps/>
                <w:noProof/>
                <w:lang w:eastAsia="en-US"/>
              </w:rPr>
            </w:pPr>
            <w:r w:rsidRPr="00DA46CB">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3F0D52" w14:textId="77777777" w:rsidR="00207A07" w:rsidRPr="00DA46CB" w:rsidRDefault="00207A07" w:rsidP="00343E46">
            <w:pPr>
              <w:overflowPunct/>
              <w:autoSpaceDE/>
              <w:autoSpaceDN/>
              <w:adjustRightInd/>
              <w:spacing w:after="0"/>
              <w:jc w:val="center"/>
              <w:rPr>
                <w:rFonts w:ascii="Arial" w:eastAsia="SimSun" w:hAnsi="Arial"/>
                <w:b/>
                <w:caps/>
                <w:noProof/>
                <w:lang w:eastAsia="en-US"/>
              </w:rPr>
            </w:pPr>
            <w:r w:rsidRPr="00DA46CB">
              <w:rPr>
                <w:rFonts w:ascii="Arial" w:eastAsia="SimSun" w:hAnsi="Arial"/>
                <w:b/>
                <w:caps/>
                <w:noProof/>
                <w:lang w:eastAsia="en-US"/>
              </w:rPr>
              <w:t>N</w:t>
            </w:r>
          </w:p>
        </w:tc>
        <w:tc>
          <w:tcPr>
            <w:tcW w:w="2977" w:type="dxa"/>
            <w:gridSpan w:val="3"/>
          </w:tcPr>
          <w:p w14:paraId="01EEBCB6" w14:textId="77777777" w:rsidR="00207A07" w:rsidRPr="00DA46CB" w:rsidRDefault="00207A07" w:rsidP="00343E46">
            <w:pPr>
              <w:tabs>
                <w:tab w:val="right" w:pos="2893"/>
              </w:tabs>
              <w:overflowPunct/>
              <w:autoSpaceDE/>
              <w:autoSpaceDN/>
              <w:adjustRightInd/>
              <w:spacing w:after="0"/>
              <w:rPr>
                <w:rFonts w:ascii="Arial" w:eastAsia="SimSun" w:hAnsi="Arial"/>
                <w:noProof/>
                <w:lang w:eastAsia="en-US"/>
              </w:rPr>
            </w:pPr>
          </w:p>
        </w:tc>
        <w:tc>
          <w:tcPr>
            <w:tcW w:w="3828" w:type="dxa"/>
            <w:gridSpan w:val="4"/>
            <w:tcBorders>
              <w:right w:val="single" w:sz="4" w:space="0" w:color="auto"/>
            </w:tcBorders>
            <w:shd w:val="clear" w:color="FFFF00" w:fill="auto"/>
          </w:tcPr>
          <w:p w14:paraId="3ECA5541" w14:textId="77777777" w:rsidR="00207A07" w:rsidRPr="00DA46CB" w:rsidRDefault="00207A07" w:rsidP="00343E46">
            <w:pPr>
              <w:overflowPunct/>
              <w:autoSpaceDE/>
              <w:autoSpaceDN/>
              <w:adjustRightInd/>
              <w:spacing w:after="0"/>
              <w:ind w:left="99"/>
              <w:rPr>
                <w:rFonts w:ascii="Arial" w:eastAsia="SimSun" w:hAnsi="Arial"/>
                <w:noProof/>
                <w:lang w:eastAsia="en-US"/>
              </w:rPr>
            </w:pPr>
          </w:p>
        </w:tc>
      </w:tr>
      <w:tr w:rsidR="00207A07" w:rsidRPr="00DA46CB" w14:paraId="31110B9A" w14:textId="77777777" w:rsidTr="00343E46">
        <w:tc>
          <w:tcPr>
            <w:tcW w:w="2268" w:type="dxa"/>
            <w:gridSpan w:val="2"/>
            <w:tcBorders>
              <w:left w:val="single" w:sz="4" w:space="0" w:color="auto"/>
            </w:tcBorders>
          </w:tcPr>
          <w:p w14:paraId="63EAF35E" w14:textId="77777777" w:rsidR="00207A07" w:rsidRPr="00DA46CB" w:rsidRDefault="00207A07" w:rsidP="00343E46">
            <w:pPr>
              <w:tabs>
                <w:tab w:val="right" w:pos="2184"/>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7874A52" w14:textId="77777777" w:rsidR="00207A07" w:rsidRPr="00DA46CB" w:rsidRDefault="00207A07" w:rsidP="00343E46">
            <w:pPr>
              <w:overflowPunct/>
              <w:autoSpaceDE/>
              <w:autoSpaceDN/>
              <w:adjustRightInd/>
              <w:spacing w:after="0"/>
              <w:jc w:val="center"/>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AF838" w14:textId="77777777" w:rsidR="00207A07" w:rsidRPr="00DA46CB" w:rsidRDefault="00207A07" w:rsidP="00343E46">
            <w:pPr>
              <w:overflowPunct/>
              <w:autoSpaceDE/>
              <w:autoSpaceDN/>
              <w:adjustRightInd/>
              <w:spacing w:after="0"/>
              <w:jc w:val="center"/>
              <w:rPr>
                <w:rFonts w:ascii="Arial" w:eastAsia="SimSun" w:hAnsi="Arial"/>
                <w:b/>
                <w:caps/>
                <w:noProof/>
                <w:lang w:eastAsia="zh-CN"/>
              </w:rPr>
            </w:pPr>
            <w:r w:rsidRPr="00DA46CB">
              <w:rPr>
                <w:rFonts w:ascii="Arial" w:eastAsia="SimSun" w:hAnsi="Arial" w:hint="eastAsia"/>
                <w:b/>
                <w:caps/>
                <w:noProof/>
                <w:lang w:eastAsia="zh-CN"/>
              </w:rPr>
              <w:t>X</w:t>
            </w:r>
          </w:p>
        </w:tc>
        <w:tc>
          <w:tcPr>
            <w:tcW w:w="2977" w:type="dxa"/>
            <w:gridSpan w:val="3"/>
          </w:tcPr>
          <w:p w14:paraId="6D513A4F" w14:textId="77777777" w:rsidR="00207A07" w:rsidRPr="00DA46CB" w:rsidRDefault="00207A07" w:rsidP="00343E46">
            <w:pPr>
              <w:tabs>
                <w:tab w:val="right" w:pos="2893"/>
              </w:tabs>
              <w:overflowPunct/>
              <w:autoSpaceDE/>
              <w:autoSpaceDN/>
              <w:adjustRightInd/>
              <w:spacing w:after="0"/>
              <w:rPr>
                <w:rFonts w:ascii="Arial" w:eastAsia="SimSun" w:hAnsi="Arial"/>
                <w:noProof/>
                <w:lang w:eastAsia="en-US"/>
              </w:rPr>
            </w:pPr>
            <w:r w:rsidRPr="00DA46CB">
              <w:rPr>
                <w:rFonts w:ascii="Arial" w:eastAsia="SimSun" w:hAnsi="Arial"/>
                <w:noProof/>
                <w:lang w:eastAsia="en-US"/>
              </w:rPr>
              <w:t xml:space="preserve"> Other core specifications</w:t>
            </w:r>
            <w:r w:rsidRPr="00DA46CB">
              <w:rPr>
                <w:rFonts w:ascii="Arial" w:eastAsia="SimSun" w:hAnsi="Arial"/>
                <w:noProof/>
                <w:lang w:eastAsia="en-US"/>
              </w:rPr>
              <w:tab/>
            </w:r>
          </w:p>
        </w:tc>
        <w:tc>
          <w:tcPr>
            <w:tcW w:w="3828" w:type="dxa"/>
            <w:gridSpan w:val="4"/>
            <w:tcBorders>
              <w:right w:val="single" w:sz="4" w:space="0" w:color="auto"/>
            </w:tcBorders>
            <w:shd w:val="pct30" w:color="FFFF00" w:fill="auto"/>
          </w:tcPr>
          <w:p w14:paraId="6036CADB" w14:textId="77777777" w:rsidR="00207A07" w:rsidRPr="00DA46CB" w:rsidRDefault="00207A07" w:rsidP="00343E46">
            <w:pPr>
              <w:overflowPunct/>
              <w:autoSpaceDE/>
              <w:autoSpaceDN/>
              <w:adjustRightInd/>
              <w:spacing w:after="0"/>
              <w:ind w:left="99"/>
              <w:rPr>
                <w:rFonts w:ascii="Arial" w:eastAsia="SimSun" w:hAnsi="Arial"/>
                <w:noProof/>
                <w:lang w:eastAsia="en-US"/>
              </w:rPr>
            </w:pPr>
            <w:r w:rsidRPr="00DA46CB">
              <w:rPr>
                <w:rFonts w:ascii="Arial" w:eastAsia="SimSun" w:hAnsi="Arial"/>
                <w:noProof/>
                <w:lang w:eastAsia="en-US"/>
              </w:rPr>
              <w:t xml:space="preserve">TS/TR ... CR ... </w:t>
            </w:r>
          </w:p>
        </w:tc>
      </w:tr>
      <w:tr w:rsidR="00207A07" w:rsidRPr="00DA46CB" w14:paraId="08B883B5" w14:textId="77777777" w:rsidTr="00343E46">
        <w:tc>
          <w:tcPr>
            <w:tcW w:w="2268" w:type="dxa"/>
            <w:gridSpan w:val="2"/>
            <w:tcBorders>
              <w:left w:val="single" w:sz="4" w:space="0" w:color="auto"/>
            </w:tcBorders>
          </w:tcPr>
          <w:p w14:paraId="75F6D6D4" w14:textId="77777777" w:rsidR="00207A07" w:rsidRPr="00DA46CB" w:rsidRDefault="00207A07" w:rsidP="00343E46">
            <w:pPr>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99C7296" w14:textId="77777777" w:rsidR="00207A07" w:rsidRPr="00DA46CB" w:rsidRDefault="00207A07" w:rsidP="00343E46">
            <w:pPr>
              <w:overflowPunct/>
              <w:autoSpaceDE/>
              <w:autoSpaceDN/>
              <w:adjustRightInd/>
              <w:spacing w:after="0"/>
              <w:jc w:val="center"/>
              <w:rPr>
                <w:rFonts w:ascii="Arial" w:eastAsia="SimSun" w:hAnsi="Arial"/>
                <w:b/>
                <w:caps/>
                <w:noProof/>
                <w:lang w:eastAsia="zh-CN"/>
              </w:rPr>
            </w:pPr>
            <w:r w:rsidRPr="00DA46CB">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4A9CE" w14:textId="77777777" w:rsidR="00207A07" w:rsidRPr="00DA46CB" w:rsidRDefault="00207A07" w:rsidP="00343E46">
            <w:pPr>
              <w:overflowPunct/>
              <w:autoSpaceDE/>
              <w:autoSpaceDN/>
              <w:adjustRightInd/>
              <w:spacing w:after="0"/>
              <w:jc w:val="center"/>
              <w:rPr>
                <w:rFonts w:ascii="Arial" w:eastAsia="SimSun" w:hAnsi="Arial"/>
                <w:b/>
                <w:caps/>
                <w:noProof/>
                <w:lang w:eastAsia="en-US"/>
              </w:rPr>
            </w:pPr>
          </w:p>
        </w:tc>
        <w:tc>
          <w:tcPr>
            <w:tcW w:w="2977" w:type="dxa"/>
            <w:gridSpan w:val="3"/>
          </w:tcPr>
          <w:p w14:paraId="5C52F7FC" w14:textId="77777777" w:rsidR="00207A07" w:rsidRPr="00DA46CB" w:rsidRDefault="00207A07" w:rsidP="00343E46">
            <w:pPr>
              <w:overflowPunct/>
              <w:autoSpaceDE/>
              <w:autoSpaceDN/>
              <w:adjustRightInd/>
              <w:spacing w:after="0"/>
              <w:rPr>
                <w:rFonts w:ascii="Arial" w:eastAsia="SimSun" w:hAnsi="Arial"/>
                <w:noProof/>
                <w:lang w:eastAsia="en-US"/>
              </w:rPr>
            </w:pPr>
            <w:r w:rsidRPr="00DA46CB">
              <w:rPr>
                <w:rFonts w:ascii="Arial" w:eastAsia="SimSun" w:hAnsi="Arial"/>
                <w:noProof/>
                <w:lang w:eastAsia="en-US"/>
              </w:rPr>
              <w:t xml:space="preserve"> Test specifications</w:t>
            </w:r>
          </w:p>
        </w:tc>
        <w:tc>
          <w:tcPr>
            <w:tcW w:w="3828" w:type="dxa"/>
            <w:gridSpan w:val="4"/>
            <w:tcBorders>
              <w:right w:val="single" w:sz="4" w:space="0" w:color="auto"/>
            </w:tcBorders>
            <w:shd w:val="pct30" w:color="FFFF00" w:fill="auto"/>
          </w:tcPr>
          <w:p w14:paraId="76006891" w14:textId="77777777" w:rsidR="00207A07" w:rsidRPr="00DA46CB" w:rsidRDefault="00207A07" w:rsidP="00343E46">
            <w:pPr>
              <w:overflowPunct/>
              <w:autoSpaceDE/>
              <w:autoSpaceDN/>
              <w:adjustRightInd/>
              <w:spacing w:after="0"/>
              <w:ind w:left="99"/>
              <w:rPr>
                <w:rFonts w:ascii="Arial" w:eastAsia="SimSun" w:hAnsi="Arial"/>
                <w:noProof/>
                <w:lang w:eastAsia="en-US"/>
              </w:rPr>
            </w:pPr>
            <w:r w:rsidRPr="00DA46CB">
              <w:rPr>
                <w:rFonts w:ascii="Arial" w:eastAsia="SimSun" w:hAnsi="Arial"/>
                <w:noProof/>
                <w:lang w:eastAsia="en-US"/>
              </w:rPr>
              <w:t xml:space="preserve">TS 38.521-x </w:t>
            </w:r>
          </w:p>
        </w:tc>
      </w:tr>
      <w:tr w:rsidR="00207A07" w:rsidRPr="00DA46CB" w14:paraId="15C467BC" w14:textId="77777777" w:rsidTr="00343E46">
        <w:tc>
          <w:tcPr>
            <w:tcW w:w="2268" w:type="dxa"/>
            <w:gridSpan w:val="2"/>
            <w:tcBorders>
              <w:left w:val="single" w:sz="4" w:space="0" w:color="auto"/>
            </w:tcBorders>
          </w:tcPr>
          <w:p w14:paraId="29A16224" w14:textId="77777777" w:rsidR="00207A07" w:rsidRPr="00DA46CB" w:rsidRDefault="00207A07" w:rsidP="00343E46">
            <w:pPr>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3EB913" w14:textId="77777777" w:rsidR="00207A07" w:rsidRPr="00DA46CB" w:rsidRDefault="00207A07" w:rsidP="00343E46">
            <w:pPr>
              <w:overflowPunct/>
              <w:autoSpaceDE/>
              <w:autoSpaceDN/>
              <w:adjustRightInd/>
              <w:spacing w:after="0"/>
              <w:jc w:val="center"/>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ED802" w14:textId="77777777" w:rsidR="00207A07" w:rsidRPr="00DA46CB" w:rsidRDefault="00207A07" w:rsidP="00343E46">
            <w:pPr>
              <w:overflowPunct/>
              <w:autoSpaceDE/>
              <w:autoSpaceDN/>
              <w:adjustRightInd/>
              <w:spacing w:after="0"/>
              <w:jc w:val="center"/>
              <w:rPr>
                <w:rFonts w:ascii="Arial" w:eastAsia="SimSun" w:hAnsi="Arial"/>
                <w:b/>
                <w:caps/>
                <w:noProof/>
                <w:lang w:eastAsia="zh-CN"/>
              </w:rPr>
            </w:pPr>
            <w:r w:rsidRPr="00DA46CB">
              <w:rPr>
                <w:rFonts w:ascii="Arial" w:eastAsia="SimSun" w:hAnsi="Arial" w:hint="eastAsia"/>
                <w:b/>
                <w:caps/>
                <w:noProof/>
                <w:lang w:eastAsia="zh-CN"/>
              </w:rPr>
              <w:t>X</w:t>
            </w:r>
          </w:p>
        </w:tc>
        <w:tc>
          <w:tcPr>
            <w:tcW w:w="2977" w:type="dxa"/>
            <w:gridSpan w:val="3"/>
          </w:tcPr>
          <w:p w14:paraId="2FC190DB" w14:textId="77777777" w:rsidR="00207A07" w:rsidRPr="00DA46CB" w:rsidRDefault="00207A07" w:rsidP="00343E46">
            <w:pPr>
              <w:overflowPunct/>
              <w:autoSpaceDE/>
              <w:autoSpaceDN/>
              <w:adjustRightInd/>
              <w:spacing w:after="0"/>
              <w:rPr>
                <w:rFonts w:ascii="Arial" w:eastAsia="SimSun" w:hAnsi="Arial"/>
                <w:noProof/>
                <w:lang w:eastAsia="en-US"/>
              </w:rPr>
            </w:pPr>
            <w:r w:rsidRPr="00DA46CB">
              <w:rPr>
                <w:rFonts w:ascii="Arial" w:eastAsia="SimSun" w:hAnsi="Arial"/>
                <w:noProof/>
                <w:lang w:eastAsia="en-US"/>
              </w:rPr>
              <w:t xml:space="preserve"> O&amp;M Specifications</w:t>
            </w:r>
          </w:p>
        </w:tc>
        <w:tc>
          <w:tcPr>
            <w:tcW w:w="3828" w:type="dxa"/>
            <w:gridSpan w:val="4"/>
            <w:tcBorders>
              <w:right w:val="single" w:sz="4" w:space="0" w:color="auto"/>
            </w:tcBorders>
            <w:shd w:val="pct30" w:color="FFFF00" w:fill="auto"/>
          </w:tcPr>
          <w:p w14:paraId="2FDEEA04" w14:textId="77777777" w:rsidR="00207A07" w:rsidRPr="00DA46CB" w:rsidRDefault="00207A07" w:rsidP="00343E46">
            <w:pPr>
              <w:overflowPunct/>
              <w:autoSpaceDE/>
              <w:autoSpaceDN/>
              <w:adjustRightInd/>
              <w:spacing w:after="0"/>
              <w:ind w:left="99"/>
              <w:rPr>
                <w:rFonts w:ascii="Arial" w:eastAsia="SimSun" w:hAnsi="Arial"/>
                <w:noProof/>
                <w:lang w:eastAsia="en-US"/>
              </w:rPr>
            </w:pPr>
            <w:r w:rsidRPr="00DA46CB">
              <w:rPr>
                <w:rFonts w:ascii="Arial" w:eastAsia="SimSun" w:hAnsi="Arial"/>
                <w:noProof/>
                <w:lang w:eastAsia="en-US"/>
              </w:rPr>
              <w:t xml:space="preserve">TS/TR ... CR ... </w:t>
            </w:r>
          </w:p>
        </w:tc>
      </w:tr>
      <w:tr w:rsidR="00207A07" w:rsidRPr="00DA46CB" w14:paraId="1A82695E" w14:textId="77777777" w:rsidTr="00343E46">
        <w:tc>
          <w:tcPr>
            <w:tcW w:w="2268" w:type="dxa"/>
            <w:gridSpan w:val="2"/>
            <w:tcBorders>
              <w:left w:val="single" w:sz="4" w:space="0" w:color="auto"/>
            </w:tcBorders>
          </w:tcPr>
          <w:p w14:paraId="2ACC4754" w14:textId="77777777" w:rsidR="00207A07" w:rsidRPr="00DA46CB" w:rsidRDefault="00207A07" w:rsidP="00343E46">
            <w:pPr>
              <w:overflowPunct/>
              <w:autoSpaceDE/>
              <w:autoSpaceDN/>
              <w:adjustRightInd/>
              <w:spacing w:after="0"/>
              <w:rPr>
                <w:rFonts w:ascii="Arial" w:eastAsia="SimSun" w:hAnsi="Arial"/>
                <w:b/>
                <w:i/>
                <w:noProof/>
                <w:lang w:eastAsia="en-US"/>
              </w:rPr>
            </w:pPr>
          </w:p>
        </w:tc>
        <w:tc>
          <w:tcPr>
            <w:tcW w:w="7373" w:type="dxa"/>
            <w:gridSpan w:val="9"/>
            <w:tcBorders>
              <w:right w:val="single" w:sz="4" w:space="0" w:color="auto"/>
            </w:tcBorders>
          </w:tcPr>
          <w:p w14:paraId="79D9258C" w14:textId="77777777" w:rsidR="00207A07" w:rsidRPr="00DA46CB" w:rsidRDefault="00207A07" w:rsidP="00343E46">
            <w:pPr>
              <w:overflowPunct/>
              <w:autoSpaceDE/>
              <w:autoSpaceDN/>
              <w:adjustRightInd/>
              <w:spacing w:after="0"/>
              <w:rPr>
                <w:rFonts w:ascii="Arial" w:eastAsia="SimSun" w:hAnsi="Arial"/>
                <w:noProof/>
                <w:lang w:eastAsia="en-US"/>
              </w:rPr>
            </w:pPr>
          </w:p>
        </w:tc>
      </w:tr>
      <w:tr w:rsidR="00207A07" w:rsidRPr="00DA46CB" w14:paraId="07E0FA82" w14:textId="77777777" w:rsidTr="00343E46">
        <w:tc>
          <w:tcPr>
            <w:tcW w:w="2268" w:type="dxa"/>
            <w:gridSpan w:val="2"/>
            <w:tcBorders>
              <w:left w:val="single" w:sz="4" w:space="0" w:color="auto"/>
              <w:bottom w:val="single" w:sz="4" w:space="0" w:color="auto"/>
            </w:tcBorders>
          </w:tcPr>
          <w:p w14:paraId="1810F838" w14:textId="77777777" w:rsidR="00207A07" w:rsidRPr="00DA46CB" w:rsidRDefault="00207A07" w:rsidP="00343E46">
            <w:pPr>
              <w:tabs>
                <w:tab w:val="right" w:pos="2184"/>
              </w:tabs>
              <w:overflowPunct/>
              <w:autoSpaceDE/>
              <w:autoSpaceDN/>
              <w:adjustRightInd/>
              <w:spacing w:after="0"/>
              <w:rPr>
                <w:rFonts w:ascii="Arial" w:eastAsia="SimSun" w:hAnsi="Arial"/>
                <w:b/>
                <w:i/>
                <w:noProof/>
                <w:lang w:eastAsia="en-US"/>
              </w:rPr>
            </w:pPr>
            <w:r w:rsidRPr="00DA46CB">
              <w:rPr>
                <w:rFonts w:ascii="Arial" w:eastAsia="SimSun"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5E0F313E" w14:textId="77777777" w:rsidR="00207A07" w:rsidRPr="00DA46CB" w:rsidRDefault="00207A07" w:rsidP="00343E46">
            <w:pPr>
              <w:overflowPunct/>
              <w:autoSpaceDE/>
              <w:autoSpaceDN/>
              <w:adjustRightInd/>
              <w:spacing w:after="0"/>
              <w:ind w:left="100"/>
              <w:rPr>
                <w:rFonts w:ascii="Arial" w:eastAsia="SimSun" w:hAnsi="Arial"/>
                <w:noProof/>
                <w:lang w:eastAsia="en-US"/>
              </w:rPr>
            </w:pPr>
          </w:p>
        </w:tc>
      </w:tr>
    </w:tbl>
    <w:p w14:paraId="6C1849A5" w14:textId="6CF83187" w:rsidR="00207A07" w:rsidRDefault="00207A07">
      <w:pPr>
        <w:pStyle w:val="TH"/>
      </w:pPr>
    </w:p>
    <w:p w14:paraId="0890ED0D" w14:textId="77777777" w:rsidR="00207A07" w:rsidRDefault="00207A07">
      <w:pPr>
        <w:pStyle w:val="TH"/>
      </w:pPr>
    </w:p>
    <w:p w14:paraId="71D2F74E" w14:textId="13923C19" w:rsidR="00281553" w:rsidRPr="001C0CC4" w:rsidRDefault="00AB3B87">
      <w:pPr>
        <w:pStyle w:val="TH"/>
      </w:pPr>
      <w:r w:rsidRPr="001C0CC4">
        <w:t xml:space="preserve">Table </w:t>
      </w:r>
      <w:r w:rsidRPr="001C0CC4">
        <w:rPr>
          <w:rFonts w:eastAsia="SimSun" w:hint="eastAsia"/>
          <w:lang w:eastAsia="zh-CN"/>
        </w:rPr>
        <w:t>6.2D.4-1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14DAE" w:rsidRPr="001C0CC4" w14:paraId="76460795" w14:textId="77777777" w:rsidTr="003F678E">
        <w:trPr>
          <w:trHeight w:val="240"/>
          <w:jc w:val="center"/>
        </w:trPr>
        <w:tc>
          <w:tcPr>
            <w:tcW w:w="1955" w:type="dxa"/>
            <w:shd w:val="clear" w:color="auto" w:fill="auto"/>
            <w:vAlign w:val="center"/>
          </w:tcPr>
          <w:p w14:paraId="4566614E" w14:textId="77777777" w:rsidR="00AB3B87" w:rsidRPr="001C0CC4" w:rsidRDefault="00AB3B87" w:rsidP="005C5B2B">
            <w:pPr>
              <w:pStyle w:val="TAH"/>
            </w:pPr>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p>
        </w:tc>
        <w:tc>
          <w:tcPr>
            <w:tcW w:w="2081" w:type="dxa"/>
            <w:shd w:val="clear" w:color="auto" w:fill="auto"/>
            <w:vAlign w:val="center"/>
          </w:tcPr>
          <w:p w14:paraId="03AFD291" w14:textId="77777777" w:rsidR="00AB3B87" w:rsidRPr="001C0CC4" w:rsidRDefault="00AB3B87" w:rsidP="007F4852">
            <w:pPr>
              <w:pStyle w:val="TAH"/>
            </w:pPr>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p>
        </w:tc>
        <w:tc>
          <w:tcPr>
            <w:tcW w:w="2090" w:type="dxa"/>
          </w:tcPr>
          <w:p w14:paraId="0B2DC75E" w14:textId="77777777" w:rsidR="00AB3B87" w:rsidRPr="001C0CC4" w:rsidRDefault="00AB3B87" w:rsidP="007F4852">
            <w:pPr>
              <w:pStyle w:val="TAH"/>
            </w:pPr>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p>
        </w:tc>
      </w:tr>
      <w:tr w:rsidR="00414DAE" w:rsidRPr="001C0CC4" w14:paraId="44880310" w14:textId="77777777" w:rsidTr="003F678E">
        <w:trPr>
          <w:trHeight w:val="240"/>
          <w:jc w:val="center"/>
        </w:trPr>
        <w:tc>
          <w:tcPr>
            <w:tcW w:w="1955" w:type="dxa"/>
            <w:shd w:val="clear" w:color="auto" w:fill="auto"/>
            <w:vAlign w:val="center"/>
          </w:tcPr>
          <w:p w14:paraId="779DE64C" w14:textId="47426DA9" w:rsidR="00AB3B87" w:rsidRPr="001C0CC4" w:rsidRDefault="00AB3B87" w:rsidP="003F678E">
            <w:pPr>
              <w:pStyle w:val="TAC"/>
              <w:rPr>
                <w:rFonts w:eastAsia="CG Times (WN)" w:cs="Arial"/>
              </w:rPr>
            </w:pPr>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hint="eastAsia"/>
              </w:rPr>
              <w:t xml:space="preserve"> =</w:t>
            </w:r>
            <w:r w:rsidR="005821DF" w:rsidRPr="001C0CC4">
              <w:rPr>
                <w:rFonts w:eastAsia="CG Times (WN)" w:cs="Arial"/>
              </w:rPr>
              <w:t xml:space="preserve"> </w:t>
            </w:r>
            <w:r w:rsidRPr="001C0CC4">
              <w:rPr>
                <w:rFonts w:eastAsia="CG Times (WN)" w:cs="Arial" w:hint="eastAsia"/>
              </w:rPr>
              <w:t>26</w:t>
            </w:r>
          </w:p>
        </w:tc>
        <w:tc>
          <w:tcPr>
            <w:tcW w:w="2081" w:type="dxa"/>
            <w:shd w:val="clear" w:color="auto" w:fill="auto"/>
          </w:tcPr>
          <w:p w14:paraId="7F98E585" w14:textId="77777777" w:rsidR="00AB3B87" w:rsidRPr="001C0CC4" w:rsidRDefault="00AB3B87" w:rsidP="003F678E">
            <w:pPr>
              <w:pStyle w:val="TAC"/>
              <w:rPr>
                <w:rFonts w:eastAsia="CG Times (WN)" w:cs="Arial"/>
              </w:rPr>
            </w:pPr>
            <w:r w:rsidRPr="001C0CC4">
              <w:rPr>
                <w:rFonts w:eastAsia="CG Times (WN)" w:cs="Arial" w:hint="eastAsia"/>
              </w:rPr>
              <w:t>3.0</w:t>
            </w:r>
          </w:p>
        </w:tc>
        <w:tc>
          <w:tcPr>
            <w:tcW w:w="2090" w:type="dxa"/>
          </w:tcPr>
          <w:p w14:paraId="27AA1F85" w14:textId="77777777" w:rsidR="00AB3B87" w:rsidRPr="001C0CC4" w:rsidRDefault="00AB3B87" w:rsidP="003F678E">
            <w:pPr>
              <w:pStyle w:val="TAC"/>
              <w:rPr>
                <w:rFonts w:eastAsia="CG Times (WN)" w:cs="Arial"/>
              </w:rPr>
            </w:pPr>
            <w:r w:rsidRPr="001C0CC4">
              <w:rPr>
                <w:rFonts w:eastAsia="CG Times (WN)" w:cs="Arial"/>
              </w:rPr>
              <w:t>2.0</w:t>
            </w:r>
          </w:p>
        </w:tc>
      </w:tr>
      <w:tr w:rsidR="00414DAE" w:rsidRPr="001C0CC4" w14:paraId="3D07A681" w14:textId="77777777" w:rsidTr="003F678E">
        <w:trPr>
          <w:trHeight w:val="240"/>
          <w:jc w:val="center"/>
        </w:trPr>
        <w:tc>
          <w:tcPr>
            <w:tcW w:w="1955" w:type="dxa"/>
            <w:shd w:val="clear" w:color="auto" w:fill="auto"/>
            <w:vAlign w:val="center"/>
          </w:tcPr>
          <w:p w14:paraId="30EA5D2C" w14:textId="77777777" w:rsidR="00AB3B87" w:rsidRPr="001C0CC4" w:rsidRDefault="00AB3B87" w:rsidP="003F678E">
            <w:pPr>
              <w:pStyle w:val="TAC"/>
              <w:rPr>
                <w:rFonts w:eastAsia="CG Times (WN)" w:cs="Arial"/>
              </w:rPr>
            </w:pPr>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2A052B17" w14:textId="77777777" w:rsidR="00AB3B87" w:rsidRPr="001C0CC4" w:rsidRDefault="00AB3B87" w:rsidP="003F678E">
            <w:pPr>
              <w:pStyle w:val="TAC"/>
              <w:rPr>
                <w:rFonts w:eastAsia="CG Times (WN)" w:cs="Arial"/>
              </w:rPr>
            </w:pPr>
            <w:r w:rsidRPr="001C0CC4">
              <w:rPr>
                <w:rFonts w:eastAsia="CG Times (WN)" w:cs="Arial" w:hint="eastAsia"/>
              </w:rPr>
              <w:t>3.0</w:t>
            </w:r>
          </w:p>
        </w:tc>
        <w:tc>
          <w:tcPr>
            <w:tcW w:w="2090" w:type="dxa"/>
            <w:shd w:val="clear" w:color="auto" w:fill="auto"/>
          </w:tcPr>
          <w:p w14:paraId="2352DD7C" w14:textId="77777777" w:rsidR="00AB3B87" w:rsidRPr="001C0CC4" w:rsidRDefault="00AB3B87" w:rsidP="003F678E">
            <w:pPr>
              <w:pStyle w:val="TAC"/>
              <w:rPr>
                <w:rFonts w:eastAsia="CG Times (WN)" w:cs="Arial"/>
              </w:rPr>
            </w:pPr>
            <w:r w:rsidRPr="001C0CC4">
              <w:rPr>
                <w:rFonts w:eastAsia="CG Times (WN)" w:cs="Arial" w:hint="eastAsia"/>
              </w:rPr>
              <w:t>2.0</w:t>
            </w:r>
          </w:p>
        </w:tc>
      </w:tr>
      <w:tr w:rsidR="00414DAE" w:rsidRPr="001C0CC4" w14:paraId="42BA966A" w14:textId="77777777" w:rsidTr="003F678E">
        <w:trPr>
          <w:trHeight w:val="240"/>
          <w:jc w:val="center"/>
        </w:trPr>
        <w:tc>
          <w:tcPr>
            <w:tcW w:w="1955" w:type="dxa"/>
            <w:shd w:val="clear" w:color="auto" w:fill="auto"/>
            <w:vAlign w:val="center"/>
          </w:tcPr>
          <w:p w14:paraId="698B6F23" w14:textId="77777777" w:rsidR="00AB3B87" w:rsidRPr="001C0CC4" w:rsidRDefault="00AB3B87" w:rsidP="003F678E">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25338E79" w14:textId="77777777" w:rsidR="00AB3B87" w:rsidRPr="001C0CC4" w:rsidRDefault="00AB3B87" w:rsidP="003F678E">
            <w:pPr>
              <w:pStyle w:val="TAC"/>
              <w:rPr>
                <w:rFonts w:eastAsia="CG Times (WN)" w:cs="Arial"/>
              </w:rPr>
            </w:pPr>
            <w:r w:rsidRPr="001C0CC4">
              <w:rPr>
                <w:rFonts w:eastAsia="CG Times (WN)" w:cs="Arial"/>
              </w:rPr>
              <w:t>5.0</w:t>
            </w:r>
          </w:p>
        </w:tc>
        <w:tc>
          <w:tcPr>
            <w:tcW w:w="2090" w:type="dxa"/>
            <w:shd w:val="clear" w:color="auto" w:fill="auto"/>
          </w:tcPr>
          <w:p w14:paraId="45ED7BFE" w14:textId="77777777" w:rsidR="00AB3B87" w:rsidRPr="001C0CC4" w:rsidRDefault="00AB3B87" w:rsidP="003F678E">
            <w:pPr>
              <w:pStyle w:val="TAC"/>
              <w:rPr>
                <w:rFonts w:eastAsia="CG Times (WN)" w:cs="Arial"/>
              </w:rPr>
            </w:pPr>
            <w:r w:rsidRPr="001C0CC4">
              <w:rPr>
                <w:rFonts w:eastAsia="CG Times (WN)" w:cs="Arial"/>
              </w:rPr>
              <w:t>2.0</w:t>
            </w:r>
          </w:p>
        </w:tc>
      </w:tr>
      <w:tr w:rsidR="00414DAE" w:rsidRPr="001C0CC4" w14:paraId="29C7B117" w14:textId="77777777" w:rsidTr="003F678E">
        <w:trPr>
          <w:trHeight w:val="255"/>
          <w:jc w:val="center"/>
        </w:trPr>
        <w:tc>
          <w:tcPr>
            <w:tcW w:w="1955" w:type="dxa"/>
            <w:shd w:val="clear" w:color="auto" w:fill="auto"/>
            <w:vAlign w:val="center"/>
          </w:tcPr>
          <w:p w14:paraId="0B2943DE" w14:textId="77777777" w:rsidR="00AB3B87" w:rsidRPr="001C0CC4" w:rsidRDefault="00AB3B87" w:rsidP="003F678E">
            <w:pPr>
              <w:pStyle w:val="TAC"/>
              <w:rPr>
                <w:rFonts w:eastAsia="CG Times (WN)" w:cs="Arial"/>
              </w:rPr>
            </w:pPr>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491D4994" w14:textId="77777777" w:rsidR="00AB3B87" w:rsidRPr="001C0CC4" w:rsidRDefault="00AB3B87" w:rsidP="003F678E">
            <w:pPr>
              <w:pStyle w:val="TAC"/>
              <w:rPr>
                <w:rFonts w:eastAsia="CG Times (WN)" w:cs="Arial"/>
              </w:rPr>
            </w:pPr>
            <w:r w:rsidRPr="001C0CC4">
              <w:rPr>
                <w:rFonts w:eastAsia="CG Times (WN)" w:cs="Arial"/>
              </w:rPr>
              <w:t>5.0</w:t>
            </w:r>
          </w:p>
        </w:tc>
        <w:tc>
          <w:tcPr>
            <w:tcW w:w="2090" w:type="dxa"/>
            <w:shd w:val="clear" w:color="auto" w:fill="auto"/>
          </w:tcPr>
          <w:p w14:paraId="039C99DF" w14:textId="77777777" w:rsidR="00AB3B87" w:rsidRPr="001C0CC4" w:rsidRDefault="00AB3B87" w:rsidP="003F678E">
            <w:pPr>
              <w:pStyle w:val="TAC"/>
              <w:rPr>
                <w:rFonts w:eastAsia="CG Times (WN)" w:cs="Arial"/>
              </w:rPr>
            </w:pPr>
            <w:r w:rsidRPr="001C0CC4">
              <w:rPr>
                <w:rFonts w:eastAsia="CG Times (WN)" w:cs="Arial"/>
              </w:rPr>
              <w:t>3.0</w:t>
            </w:r>
          </w:p>
        </w:tc>
      </w:tr>
      <w:tr w:rsidR="00414DAE" w:rsidRPr="001C0CC4" w14:paraId="279D16D0" w14:textId="77777777" w:rsidTr="003F678E">
        <w:trPr>
          <w:trHeight w:val="255"/>
          <w:jc w:val="center"/>
        </w:trPr>
        <w:tc>
          <w:tcPr>
            <w:tcW w:w="1955" w:type="dxa"/>
            <w:shd w:val="clear" w:color="auto" w:fill="auto"/>
            <w:vAlign w:val="center"/>
          </w:tcPr>
          <w:p w14:paraId="6CE19838" w14:textId="77777777" w:rsidR="00AB3B87" w:rsidRPr="001C0CC4" w:rsidDel="00D96763" w:rsidRDefault="00AB3B87" w:rsidP="003F678E">
            <w:pPr>
              <w:pStyle w:val="TAC"/>
              <w:rPr>
                <w:rFonts w:eastAsia="CG Times (WN)" w:cs="Arial"/>
              </w:rPr>
            </w:pPr>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25998685" w14:textId="77777777" w:rsidR="00AB3B87" w:rsidRPr="001C0CC4" w:rsidRDefault="00AB3B87" w:rsidP="003F678E">
            <w:pPr>
              <w:pStyle w:val="TAC"/>
              <w:rPr>
                <w:rFonts w:eastAsia="CG Times (WN)" w:cs="Arial"/>
              </w:rPr>
            </w:pPr>
            <w:r w:rsidRPr="001C0CC4">
              <w:rPr>
                <w:rFonts w:eastAsia="CG Times (WN)" w:cs="Arial"/>
              </w:rPr>
              <w:t>6.0</w:t>
            </w:r>
          </w:p>
        </w:tc>
        <w:tc>
          <w:tcPr>
            <w:tcW w:w="2090" w:type="dxa"/>
            <w:shd w:val="clear" w:color="auto" w:fill="auto"/>
          </w:tcPr>
          <w:p w14:paraId="0DCA5EA2" w14:textId="77777777" w:rsidR="00AB3B87" w:rsidRPr="001C0CC4" w:rsidRDefault="00AB3B87" w:rsidP="003F678E">
            <w:pPr>
              <w:pStyle w:val="TAC"/>
              <w:rPr>
                <w:rFonts w:eastAsia="CG Times (WN)" w:cs="Arial"/>
              </w:rPr>
            </w:pPr>
            <w:r w:rsidRPr="001C0CC4">
              <w:rPr>
                <w:rFonts w:eastAsia="CG Times (WN)" w:cs="Arial"/>
              </w:rPr>
              <w:t>4.0</w:t>
            </w:r>
          </w:p>
        </w:tc>
      </w:tr>
      <w:tr w:rsidR="00414DAE" w:rsidRPr="001C0CC4" w14:paraId="4FE0B37D" w14:textId="77777777" w:rsidTr="003F678E">
        <w:trPr>
          <w:trHeight w:val="247"/>
          <w:jc w:val="center"/>
        </w:trPr>
        <w:tc>
          <w:tcPr>
            <w:tcW w:w="1955" w:type="dxa"/>
            <w:shd w:val="clear" w:color="auto" w:fill="auto"/>
            <w:vAlign w:val="center"/>
          </w:tcPr>
          <w:p w14:paraId="5080F89C" w14:textId="77777777" w:rsidR="00AB3B87" w:rsidRPr="001C0CC4" w:rsidRDefault="00AB3B87" w:rsidP="003F678E">
            <w:pPr>
              <w:pStyle w:val="TAC"/>
              <w:rPr>
                <w:rFonts w:eastAsia="CG Times (WN)" w:cs="Arial"/>
              </w:rPr>
            </w:pPr>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7ECE6AB6" w14:textId="77777777" w:rsidR="00AB3B87" w:rsidRPr="001C0CC4" w:rsidRDefault="00AB3B87" w:rsidP="003F678E">
            <w:pPr>
              <w:pStyle w:val="TAC"/>
              <w:rPr>
                <w:rFonts w:eastAsia="CG Times (WN)" w:cs="Arial"/>
              </w:rPr>
            </w:pPr>
            <w:r w:rsidRPr="001C0CC4">
              <w:rPr>
                <w:rFonts w:eastAsia="CG Times (WN)" w:cs="Arial"/>
              </w:rPr>
              <w:t>5.0</w:t>
            </w:r>
          </w:p>
        </w:tc>
      </w:tr>
      <w:tr w:rsidR="00414DAE" w:rsidRPr="001C0CC4" w14:paraId="4F0E86B9" w14:textId="77777777" w:rsidTr="003F678E">
        <w:trPr>
          <w:trHeight w:val="225"/>
          <w:jc w:val="center"/>
        </w:trPr>
        <w:tc>
          <w:tcPr>
            <w:tcW w:w="1955" w:type="dxa"/>
            <w:shd w:val="clear" w:color="auto" w:fill="auto"/>
            <w:vAlign w:val="center"/>
          </w:tcPr>
          <w:p w14:paraId="7A52A77C" w14:textId="77777777" w:rsidR="00AB3B87" w:rsidRPr="001C0CC4" w:rsidRDefault="00AB3B87" w:rsidP="003F678E">
            <w:pPr>
              <w:pStyle w:val="TAC"/>
              <w:rPr>
                <w:rFonts w:eastAsia="CG Times (WN)" w:cs="Arial"/>
              </w:rPr>
            </w:pPr>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4FF04186" w14:textId="77777777" w:rsidR="00AB3B87" w:rsidRPr="001C0CC4" w:rsidRDefault="00AB3B87" w:rsidP="003F678E">
            <w:pPr>
              <w:pStyle w:val="TAC"/>
              <w:rPr>
                <w:rFonts w:eastAsia="CG Times (WN)" w:cs="Arial"/>
              </w:rPr>
            </w:pPr>
            <w:r w:rsidRPr="001C0CC4">
              <w:rPr>
                <w:rFonts w:eastAsia="CG Times (WN)" w:cs="Arial"/>
              </w:rPr>
              <w:t>6.0</w:t>
            </w:r>
          </w:p>
        </w:tc>
      </w:tr>
      <w:tr w:rsidR="00AB3B87" w:rsidRPr="001C0CC4" w14:paraId="2600D04C" w14:textId="77777777" w:rsidTr="003F678E">
        <w:trPr>
          <w:trHeight w:val="225"/>
          <w:jc w:val="center"/>
        </w:trPr>
        <w:tc>
          <w:tcPr>
            <w:tcW w:w="1955" w:type="dxa"/>
            <w:shd w:val="clear" w:color="auto" w:fill="auto"/>
            <w:vAlign w:val="center"/>
          </w:tcPr>
          <w:p w14:paraId="7B534743" w14:textId="77777777" w:rsidR="00AB3B87" w:rsidRPr="001C0CC4" w:rsidRDefault="00AB3B87" w:rsidP="003F678E">
            <w:pPr>
              <w:pStyle w:val="TAC"/>
              <w:rPr>
                <w:rFonts w:eastAsia="CG Times (WN)" w:cs="Arial"/>
              </w:rPr>
            </w:pPr>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44E1D04C" w14:textId="77777777" w:rsidR="00AB3B87" w:rsidRPr="001C0CC4" w:rsidRDefault="00AB3B87" w:rsidP="003F678E">
            <w:pPr>
              <w:pStyle w:val="TAC"/>
              <w:rPr>
                <w:rFonts w:eastAsia="CG Times (WN)" w:cs="Arial"/>
              </w:rPr>
            </w:pPr>
            <w:r w:rsidRPr="001C0CC4">
              <w:rPr>
                <w:rFonts w:eastAsia="CG Times (WN)" w:cs="Arial"/>
              </w:rPr>
              <w:t>7.0</w:t>
            </w:r>
          </w:p>
        </w:tc>
      </w:tr>
    </w:tbl>
    <w:p w14:paraId="0843C18A" w14:textId="77777777" w:rsidR="00AB3B87" w:rsidRPr="001C0CC4" w:rsidRDefault="00AB3B87" w:rsidP="00AB3B87">
      <w:pPr>
        <w:rPr>
          <w:lang w:val="en-US"/>
        </w:rPr>
      </w:pPr>
    </w:p>
    <w:p w14:paraId="2A647B03" w14:textId="6785F322" w:rsidR="00AB3B87" w:rsidRDefault="00AB3B87" w:rsidP="00AB3B87">
      <w:r w:rsidRPr="001C0CC4">
        <w:rPr>
          <w:rFonts w:hint="eastAsia"/>
          <w:lang w:eastAsia="zh-CN"/>
        </w:rPr>
        <w:t>If UE is configured for transmission on</w:t>
      </w:r>
      <w:r w:rsidRPr="001C0CC4">
        <w:t xml:space="preserve"> single-antenna port, the requirements in </w:t>
      </w:r>
      <w:r w:rsidR="009D57A6">
        <w:t>clause</w:t>
      </w:r>
      <w:r w:rsidRPr="001C0CC4">
        <w:t xml:space="preserve"> 6.2.</w:t>
      </w:r>
      <w:r w:rsidRPr="001C0CC4">
        <w:rPr>
          <w:rFonts w:eastAsia="SimSun" w:hint="eastAsia"/>
          <w:lang w:eastAsia="zh-CN"/>
        </w:rPr>
        <w:t>4</w:t>
      </w:r>
      <w:r w:rsidRPr="001C0CC4">
        <w:t xml:space="preserve"> apply.</w:t>
      </w:r>
    </w:p>
    <w:p w14:paraId="35716CF5" w14:textId="7B5EFDCF" w:rsidR="00223B1B" w:rsidRPr="00B05BF4" w:rsidRDefault="00223B1B" w:rsidP="00223B1B">
      <w:pPr>
        <w:keepNext/>
        <w:keepLines/>
        <w:spacing w:before="120"/>
        <w:ind w:left="1134" w:hanging="1134"/>
        <w:outlineLvl w:val="2"/>
        <w:rPr>
          <w:ins w:id="4" w:author="Chan Fernando" w:date="2020-02-14T15:38:00Z"/>
          <w:rFonts w:ascii="Arial" w:hAnsi="Arial"/>
          <w:sz w:val="28"/>
        </w:rPr>
      </w:pPr>
      <w:ins w:id="5" w:author="Chan Fernando" w:date="2020-02-14T15:38:00Z">
        <w:r>
          <w:rPr>
            <w:rFonts w:ascii="Arial" w:hAnsi="Arial"/>
            <w:sz w:val="28"/>
          </w:rPr>
          <w:t>6</w:t>
        </w:r>
        <w:r w:rsidRPr="00B05BF4">
          <w:rPr>
            <w:rFonts w:ascii="Arial" w:hAnsi="Arial"/>
            <w:sz w:val="28"/>
          </w:rPr>
          <w:t>.2.2G</w:t>
        </w:r>
        <w:r w:rsidRPr="00B05BF4">
          <w:rPr>
            <w:rFonts w:ascii="Arial" w:hAnsi="Arial"/>
            <w:sz w:val="28"/>
          </w:rPr>
          <w:tab/>
          <w:t>UE maximum output power for V2X</w:t>
        </w:r>
        <w:r w:rsidRPr="00B05BF4">
          <w:rPr>
            <w:rFonts w:ascii="Arial" w:eastAsia="Malgun Gothic" w:hAnsi="Arial"/>
            <w:sz w:val="28"/>
          </w:rPr>
          <w:t xml:space="preserve"> </w:t>
        </w:r>
        <w:r w:rsidRPr="00B05BF4">
          <w:rPr>
            <w:rFonts w:ascii="Arial" w:hAnsi="Arial"/>
            <w:sz w:val="28"/>
          </w:rPr>
          <w:t>Communication</w:t>
        </w:r>
      </w:ins>
    </w:p>
    <w:p w14:paraId="5B6DCB7E" w14:textId="77777777" w:rsidR="00223B1B" w:rsidRPr="00236B7A" w:rsidRDefault="00223B1B" w:rsidP="00223B1B">
      <w:pPr>
        <w:pStyle w:val="B10"/>
        <w:rPr>
          <w:ins w:id="6" w:author="Chan Fernando" w:date="2020-02-14T15:38:00Z"/>
          <w:rFonts w:eastAsia="SimSun"/>
          <w:lang w:eastAsia="zh-CN"/>
        </w:rPr>
      </w:pPr>
      <w:ins w:id="7" w:author="Chan Fernando" w:date="2020-02-14T15:38:00Z">
        <w:r w:rsidRPr="00236B7A">
          <w:t>-</w:t>
        </w:r>
        <w:r w:rsidRPr="00236B7A">
          <w:tab/>
          <w:t xml:space="preserve">The maximum </w:t>
        </w:r>
        <w:r w:rsidRPr="00236B7A">
          <w:rPr>
            <w:rFonts w:eastAsia="SimSun" w:hint="eastAsia"/>
            <w:lang w:eastAsia="zh-CN"/>
          </w:rPr>
          <w:t xml:space="preserve">mean </w:t>
        </w:r>
        <w:r w:rsidRPr="00236B7A">
          <w:t>power spectral density shall be restricted</w:t>
        </w:r>
        <w:r w:rsidRPr="00236B7A">
          <w:rPr>
            <w:rFonts w:eastAsia="SimSun" w:hint="eastAsia"/>
            <w:lang w:eastAsia="zh-CN"/>
          </w:rPr>
          <w:t xml:space="preserve"> to</w:t>
        </w:r>
        <w:r w:rsidRPr="00236B7A">
          <w:t xml:space="preserve"> 23 dBm/MHz EIRP when the network signalling value NS_33 or NS_</w:t>
        </w:r>
        <w:r w:rsidRPr="00236B7A">
          <w:rPr>
            <w:rFonts w:eastAsia="SimSun"/>
            <w:lang w:eastAsia="zh-CN"/>
          </w:rPr>
          <w:t>34</w:t>
        </w:r>
        <w:r w:rsidRPr="00236B7A">
          <w:t xml:space="preserve"> is indicated</w:t>
        </w:r>
        <w:r w:rsidRPr="00236B7A">
          <w:rPr>
            <w:rFonts w:eastAsia="SimSun" w:hint="eastAsia"/>
            <w:lang w:eastAsia="zh-CN"/>
          </w:rPr>
          <w:t>.</w:t>
        </w:r>
      </w:ins>
    </w:p>
    <w:p w14:paraId="1E248E79" w14:textId="77777777" w:rsidR="00223B1B" w:rsidRPr="00236B7A" w:rsidRDefault="00223B1B" w:rsidP="00223B1B">
      <w:pPr>
        <w:rPr>
          <w:ins w:id="8" w:author="Chan Fernando" w:date="2020-02-14T15:38:00Z"/>
        </w:rPr>
      </w:pPr>
      <w:ins w:id="9" w:author="Chan Fernando" w:date="2020-02-14T15:38:00Z">
        <w:r w:rsidRPr="00236B7A">
          <w:t>where the network signalling values are specified in clause 6.2.4</w:t>
        </w:r>
        <w:r w:rsidRPr="00236B7A">
          <w:rPr>
            <w:rFonts w:eastAsia="SimSun" w:hint="eastAsia"/>
            <w:lang w:eastAsia="zh-CN"/>
          </w:rPr>
          <w:t>G</w:t>
        </w:r>
        <w:r w:rsidRPr="00236B7A">
          <w:t>.</w:t>
        </w:r>
      </w:ins>
    </w:p>
    <w:p w14:paraId="7B7A686F" w14:textId="77777777" w:rsidR="00223B1B" w:rsidRPr="00236B7A" w:rsidRDefault="00223B1B" w:rsidP="00223B1B">
      <w:pPr>
        <w:pStyle w:val="NO"/>
        <w:rPr>
          <w:ins w:id="10" w:author="Chan Fernando" w:date="2020-02-14T15:38:00Z"/>
        </w:rPr>
      </w:pPr>
      <w:ins w:id="11" w:author="Chan Fernando" w:date="2020-02-14T15:38:00Z">
        <w:r w:rsidRPr="00236B7A">
          <w:t>NOTE:</w:t>
        </w:r>
        <w:r w:rsidRPr="00236B7A">
          <w:tab/>
        </w:r>
        <w:r w:rsidRPr="00236B7A">
          <w:rPr>
            <w:lang w:bidi="bn-IN"/>
          </w:rPr>
          <w:t>The PSD limit in</w:t>
        </w:r>
        <w:r w:rsidRPr="00236B7A">
          <w:t xml:space="preserve"> EIRP shall be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ins>
    </w:p>
    <w:p w14:paraId="2205582C" w14:textId="77777777" w:rsidR="00223B1B" w:rsidRPr="00B05BF4" w:rsidRDefault="00223B1B" w:rsidP="00223B1B">
      <w:pPr>
        <w:rPr>
          <w:ins w:id="12" w:author="Chan Fernando" w:date="2020-02-14T15:38:00Z"/>
        </w:rPr>
      </w:pPr>
    </w:p>
    <w:p w14:paraId="42144E8D" w14:textId="77777777" w:rsidR="00223B1B" w:rsidRPr="00B05BF4" w:rsidRDefault="00223B1B" w:rsidP="00223B1B">
      <w:pPr>
        <w:rPr>
          <w:ins w:id="13" w:author="Chan Fernando" w:date="2020-02-14T15:38:00Z"/>
          <w:color w:val="FF0000"/>
          <w:sz w:val="22"/>
          <w:szCs w:val="22"/>
        </w:rPr>
      </w:pPr>
      <w:ins w:id="14" w:author="Chan Fernando" w:date="2020-02-14T15:38:00Z">
        <w:r w:rsidRPr="00B05BF4">
          <w:rPr>
            <w:color w:val="FF0000"/>
            <w:sz w:val="22"/>
            <w:szCs w:val="22"/>
          </w:rPr>
          <w:t>*********************************START OF CHANGES*****************************</w:t>
        </w:r>
      </w:ins>
    </w:p>
    <w:p w14:paraId="20164467" w14:textId="77777777" w:rsidR="00223B1B" w:rsidRPr="00B05BF4" w:rsidRDefault="00223B1B" w:rsidP="00223B1B">
      <w:pPr>
        <w:rPr>
          <w:ins w:id="15" w:author="Chan Fernando" w:date="2020-02-14T15:38:00Z"/>
        </w:rPr>
      </w:pPr>
      <w:ins w:id="16" w:author="Chan Fernando" w:date="2020-02-14T15:38:00Z">
        <w:r w:rsidRPr="00B05BF4">
          <w:t xml:space="preserve">For V2X UE supporting </w:t>
        </w:r>
        <w:bookmarkStart w:id="17" w:name="OLE_LINK11"/>
        <w:r w:rsidRPr="00B05BF4">
          <w:t>Transmit Diversity</w:t>
        </w:r>
        <w:bookmarkEnd w:id="17"/>
        <w:r w:rsidRPr="00B05BF4">
          <w:t xml:space="preserve">, if the UE transmits on two connectors at the same time, the maximum output power for any transmission bandwidth within the channel bandwidth is specified in Table </w:t>
        </w:r>
        <w:r w:rsidRPr="00B05BF4">
          <w:rPr>
            <w:lang w:eastAsia="zh-CN"/>
          </w:rPr>
          <w:t>6.2.2G-3</w:t>
        </w:r>
        <w:r w:rsidRPr="00B05BF4">
          <w:t>. The maximum output power is measured as the sum of the maximum output power at each UE antenna connector. The period of measurement shall be at least one sub frame (1ms).</w:t>
        </w:r>
      </w:ins>
    </w:p>
    <w:p w14:paraId="114ADA58" w14:textId="77777777" w:rsidR="00223B1B" w:rsidRPr="00B05BF4" w:rsidRDefault="00223B1B" w:rsidP="00223B1B">
      <w:pPr>
        <w:keepNext/>
        <w:keepLines/>
        <w:spacing w:before="60"/>
        <w:jc w:val="center"/>
        <w:rPr>
          <w:ins w:id="18" w:author="Chan Fernando" w:date="2020-02-14T15:38:00Z"/>
          <w:rFonts w:ascii="Arial" w:hAnsi="Arial" w:cs="Arial"/>
          <w:b/>
          <w:sz w:val="22"/>
          <w:szCs w:val="22"/>
        </w:rPr>
      </w:pPr>
      <w:ins w:id="19" w:author="Chan Fernando" w:date="2020-02-14T15:38:00Z">
        <w:r w:rsidRPr="00B05BF4">
          <w:rPr>
            <w:rFonts w:ascii="Arial" w:hAnsi="Arial" w:cs="Arial"/>
            <w:b/>
            <w:sz w:val="22"/>
            <w:szCs w:val="22"/>
          </w:rPr>
          <w:t xml:space="preserve">Table </w:t>
        </w:r>
        <w:r w:rsidRPr="00B05BF4">
          <w:rPr>
            <w:rFonts w:ascii="Arial" w:hAnsi="Arial" w:cs="Arial"/>
            <w:b/>
            <w:sz w:val="22"/>
            <w:szCs w:val="22"/>
            <w:lang w:eastAsia="zh-CN"/>
          </w:rPr>
          <w:t>6.2.2G-3</w:t>
        </w:r>
        <w:r w:rsidRPr="00B05BF4">
          <w:rPr>
            <w:rFonts w:ascii="Arial" w:hAnsi="Arial" w:cs="Arial"/>
            <w:b/>
            <w:sz w:val="22"/>
            <w:szCs w:val="22"/>
          </w:rPr>
          <w:t>: V2X UE Power Class for Transmit Diversity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23B1B" w:rsidRPr="00B05BF4" w14:paraId="0DD8F13D" w14:textId="77777777" w:rsidTr="00343E46">
        <w:trPr>
          <w:jc w:val="center"/>
          <w:ins w:id="20" w:author="Chan Fernando" w:date="2020-02-14T15:38:00Z"/>
        </w:trPr>
        <w:tc>
          <w:tcPr>
            <w:tcW w:w="923" w:type="dxa"/>
            <w:tcBorders>
              <w:top w:val="single" w:sz="4" w:space="0" w:color="auto"/>
              <w:left w:val="single" w:sz="4" w:space="0" w:color="auto"/>
              <w:bottom w:val="single" w:sz="4" w:space="0" w:color="auto"/>
              <w:right w:val="single" w:sz="4" w:space="0" w:color="auto"/>
            </w:tcBorders>
            <w:vAlign w:val="center"/>
            <w:hideMark/>
          </w:tcPr>
          <w:p w14:paraId="7FA71AE9" w14:textId="77777777" w:rsidR="00223B1B" w:rsidRPr="00B05BF4" w:rsidRDefault="00223B1B" w:rsidP="00343E46">
            <w:pPr>
              <w:keepNext/>
              <w:keepLines/>
              <w:spacing w:after="0"/>
              <w:jc w:val="center"/>
              <w:rPr>
                <w:ins w:id="21" w:author="Chan Fernando" w:date="2020-02-14T15:38:00Z"/>
                <w:rFonts w:ascii="Arial" w:hAnsi="Arial" w:cs="Arial"/>
                <w:b/>
                <w:sz w:val="18"/>
                <w:szCs w:val="22"/>
              </w:rPr>
            </w:pPr>
            <w:ins w:id="22" w:author="Chan Fernando" w:date="2020-02-14T15:38:00Z">
              <w:r>
                <w:rPr>
                  <w:rFonts w:ascii="Arial" w:hAnsi="Arial" w:cs="Arial"/>
                  <w:b/>
                  <w:sz w:val="18"/>
                  <w:szCs w:val="22"/>
                </w:rPr>
                <w:t>NR</w:t>
              </w:r>
              <w:r w:rsidRPr="00B05BF4">
                <w:rPr>
                  <w:rFonts w:ascii="Arial" w:hAnsi="Arial" w:cs="Arial"/>
                  <w:b/>
                  <w:sz w:val="18"/>
                  <w:szCs w:val="22"/>
                </w:rPr>
                <w:t xml:space="preserve"> band</w:t>
              </w:r>
            </w:ins>
          </w:p>
        </w:tc>
        <w:tc>
          <w:tcPr>
            <w:tcW w:w="1008" w:type="dxa"/>
            <w:tcBorders>
              <w:top w:val="single" w:sz="4" w:space="0" w:color="auto"/>
              <w:left w:val="single" w:sz="4" w:space="0" w:color="auto"/>
              <w:bottom w:val="single" w:sz="4" w:space="0" w:color="auto"/>
              <w:right w:val="single" w:sz="4" w:space="0" w:color="auto"/>
            </w:tcBorders>
            <w:hideMark/>
          </w:tcPr>
          <w:p w14:paraId="48C05EA5" w14:textId="77777777" w:rsidR="00223B1B" w:rsidRPr="00B05BF4" w:rsidRDefault="00223B1B" w:rsidP="00343E46">
            <w:pPr>
              <w:keepNext/>
              <w:keepLines/>
              <w:spacing w:after="0"/>
              <w:jc w:val="center"/>
              <w:rPr>
                <w:ins w:id="23" w:author="Chan Fernando" w:date="2020-02-14T15:38:00Z"/>
                <w:rFonts w:ascii="Arial" w:hAnsi="Arial" w:cs="Arial"/>
                <w:b/>
                <w:sz w:val="18"/>
                <w:szCs w:val="22"/>
              </w:rPr>
            </w:pPr>
            <w:ins w:id="24" w:author="Chan Fernando" w:date="2020-02-14T15:38:00Z">
              <w:r w:rsidRPr="00B05BF4">
                <w:rPr>
                  <w:rFonts w:ascii="Arial" w:hAnsi="Arial" w:cs="Arial"/>
                  <w:b/>
                  <w:sz w:val="18"/>
                  <w:szCs w:val="22"/>
                </w:rP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16FBBF7A" w14:textId="77777777" w:rsidR="00223B1B" w:rsidRPr="00B05BF4" w:rsidRDefault="00223B1B" w:rsidP="00343E46">
            <w:pPr>
              <w:keepNext/>
              <w:keepLines/>
              <w:spacing w:after="0"/>
              <w:jc w:val="center"/>
              <w:rPr>
                <w:ins w:id="25" w:author="Chan Fernando" w:date="2020-02-14T15:38:00Z"/>
                <w:rFonts w:ascii="Arial" w:hAnsi="Arial" w:cs="Arial"/>
                <w:b/>
                <w:sz w:val="18"/>
                <w:szCs w:val="22"/>
              </w:rPr>
            </w:pPr>
            <w:ins w:id="26" w:author="Chan Fernando" w:date="2020-02-14T15:38:00Z">
              <w:r w:rsidRPr="00B05BF4">
                <w:rPr>
                  <w:rFonts w:ascii="Arial" w:hAnsi="Arial" w:cs="Arial"/>
                  <w:b/>
                  <w:sz w:val="18"/>
                  <w:szCs w:val="22"/>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52ED7580" w14:textId="77777777" w:rsidR="00223B1B" w:rsidRPr="00B05BF4" w:rsidRDefault="00223B1B" w:rsidP="00343E46">
            <w:pPr>
              <w:keepNext/>
              <w:keepLines/>
              <w:spacing w:after="0"/>
              <w:jc w:val="center"/>
              <w:rPr>
                <w:ins w:id="27" w:author="Chan Fernando" w:date="2020-02-14T15:38:00Z"/>
                <w:rFonts w:ascii="Arial" w:hAnsi="Arial" w:cs="Arial"/>
                <w:b/>
                <w:sz w:val="18"/>
                <w:szCs w:val="22"/>
              </w:rPr>
            </w:pPr>
            <w:ins w:id="28" w:author="Chan Fernando" w:date="2020-02-14T15:38:00Z">
              <w:r w:rsidRPr="00B05BF4">
                <w:rPr>
                  <w:rFonts w:ascii="Arial" w:hAnsi="Arial" w:cs="Arial"/>
                  <w:b/>
                  <w:sz w:val="18"/>
                  <w:szCs w:val="22"/>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AC18298" w14:textId="77777777" w:rsidR="00223B1B" w:rsidRPr="00B05BF4" w:rsidRDefault="00223B1B" w:rsidP="00343E46">
            <w:pPr>
              <w:keepNext/>
              <w:keepLines/>
              <w:spacing w:after="0"/>
              <w:jc w:val="center"/>
              <w:rPr>
                <w:ins w:id="29" w:author="Chan Fernando" w:date="2020-02-14T15:38:00Z"/>
                <w:rFonts w:ascii="Arial" w:hAnsi="Arial" w:cs="Arial"/>
                <w:b/>
                <w:sz w:val="18"/>
                <w:szCs w:val="22"/>
              </w:rPr>
            </w:pPr>
            <w:ins w:id="30" w:author="Chan Fernando" w:date="2020-02-14T15:38:00Z">
              <w:r w:rsidRPr="00B05BF4">
                <w:rPr>
                  <w:rFonts w:ascii="Arial" w:hAnsi="Arial" w:cs="Arial"/>
                  <w:b/>
                  <w:sz w:val="18"/>
                  <w:szCs w:val="22"/>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6CBBEBEA" w14:textId="77777777" w:rsidR="00223B1B" w:rsidRPr="00B05BF4" w:rsidRDefault="00223B1B" w:rsidP="00343E46">
            <w:pPr>
              <w:keepNext/>
              <w:keepLines/>
              <w:spacing w:after="0"/>
              <w:jc w:val="center"/>
              <w:rPr>
                <w:ins w:id="31" w:author="Chan Fernando" w:date="2020-02-14T15:38:00Z"/>
                <w:rFonts w:ascii="Arial" w:hAnsi="Arial" w:cs="Arial"/>
                <w:b/>
                <w:sz w:val="18"/>
                <w:szCs w:val="22"/>
              </w:rPr>
            </w:pPr>
            <w:ins w:id="32" w:author="Chan Fernando" w:date="2020-02-14T15:38:00Z">
              <w:r w:rsidRPr="00B05BF4">
                <w:rPr>
                  <w:rFonts w:ascii="Arial" w:hAnsi="Arial" w:cs="Arial"/>
                  <w:b/>
                  <w:sz w:val="18"/>
                  <w:szCs w:val="22"/>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00566307" w14:textId="77777777" w:rsidR="00223B1B" w:rsidRPr="00B05BF4" w:rsidRDefault="00223B1B" w:rsidP="00343E46">
            <w:pPr>
              <w:keepNext/>
              <w:keepLines/>
              <w:spacing w:after="0"/>
              <w:jc w:val="center"/>
              <w:rPr>
                <w:ins w:id="33" w:author="Chan Fernando" w:date="2020-02-14T15:38:00Z"/>
                <w:rFonts w:ascii="Arial" w:hAnsi="Arial" w:cs="Arial"/>
                <w:b/>
                <w:sz w:val="18"/>
                <w:szCs w:val="22"/>
              </w:rPr>
            </w:pPr>
            <w:ins w:id="34" w:author="Chan Fernando" w:date="2020-02-14T15:38:00Z">
              <w:r w:rsidRPr="00B05BF4">
                <w:rPr>
                  <w:rFonts w:ascii="Arial" w:hAnsi="Arial" w:cs="Arial"/>
                  <w:b/>
                  <w:sz w:val="18"/>
                  <w:szCs w:val="22"/>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0D21B021" w14:textId="77777777" w:rsidR="00223B1B" w:rsidRPr="00B05BF4" w:rsidRDefault="00223B1B" w:rsidP="00343E46">
            <w:pPr>
              <w:keepNext/>
              <w:keepLines/>
              <w:spacing w:after="0"/>
              <w:jc w:val="center"/>
              <w:rPr>
                <w:ins w:id="35" w:author="Chan Fernando" w:date="2020-02-14T15:38:00Z"/>
                <w:rFonts w:ascii="Arial" w:hAnsi="Arial" w:cs="Arial"/>
                <w:b/>
                <w:sz w:val="18"/>
                <w:szCs w:val="22"/>
              </w:rPr>
            </w:pPr>
            <w:ins w:id="36" w:author="Chan Fernando" w:date="2020-02-14T15:38:00Z">
              <w:r w:rsidRPr="00B05BF4">
                <w:rPr>
                  <w:rFonts w:ascii="Arial" w:hAnsi="Arial" w:cs="Arial"/>
                  <w:b/>
                  <w:sz w:val="18"/>
                  <w:szCs w:val="22"/>
                </w:rPr>
                <w:t>Class 4 (dBm)</w:t>
              </w:r>
            </w:ins>
          </w:p>
        </w:tc>
        <w:tc>
          <w:tcPr>
            <w:tcW w:w="1253" w:type="dxa"/>
            <w:tcBorders>
              <w:top w:val="single" w:sz="4" w:space="0" w:color="auto"/>
              <w:left w:val="single" w:sz="4" w:space="0" w:color="auto"/>
              <w:bottom w:val="single" w:sz="4" w:space="0" w:color="auto"/>
              <w:right w:val="single" w:sz="4" w:space="0" w:color="auto"/>
            </w:tcBorders>
            <w:hideMark/>
          </w:tcPr>
          <w:p w14:paraId="606E9863" w14:textId="77777777" w:rsidR="00223B1B" w:rsidRPr="00B05BF4" w:rsidRDefault="00223B1B" w:rsidP="00343E46">
            <w:pPr>
              <w:keepNext/>
              <w:keepLines/>
              <w:spacing w:after="0"/>
              <w:jc w:val="center"/>
              <w:rPr>
                <w:ins w:id="37" w:author="Chan Fernando" w:date="2020-02-14T15:38:00Z"/>
                <w:rFonts w:ascii="Arial" w:hAnsi="Arial" w:cs="Arial"/>
                <w:b/>
                <w:sz w:val="18"/>
                <w:szCs w:val="22"/>
              </w:rPr>
            </w:pPr>
            <w:ins w:id="38" w:author="Chan Fernando" w:date="2020-02-14T15:38:00Z">
              <w:r w:rsidRPr="00B05BF4">
                <w:rPr>
                  <w:rFonts w:ascii="Arial" w:hAnsi="Arial" w:cs="Arial"/>
                  <w:b/>
                  <w:sz w:val="18"/>
                  <w:szCs w:val="22"/>
                </w:rPr>
                <w:t>Tolerance (dB)</w:t>
              </w:r>
            </w:ins>
          </w:p>
        </w:tc>
      </w:tr>
      <w:tr w:rsidR="00223B1B" w:rsidRPr="00B05BF4" w14:paraId="64462234" w14:textId="77777777" w:rsidTr="00343E46">
        <w:trPr>
          <w:jc w:val="center"/>
          <w:ins w:id="39" w:author="Chan Fernando" w:date="2020-02-14T15:38:00Z"/>
        </w:trPr>
        <w:tc>
          <w:tcPr>
            <w:tcW w:w="923" w:type="dxa"/>
            <w:tcBorders>
              <w:top w:val="single" w:sz="4" w:space="0" w:color="auto"/>
              <w:left w:val="single" w:sz="4" w:space="0" w:color="auto"/>
              <w:bottom w:val="single" w:sz="4" w:space="0" w:color="auto"/>
              <w:right w:val="single" w:sz="4" w:space="0" w:color="auto"/>
            </w:tcBorders>
            <w:vAlign w:val="center"/>
            <w:hideMark/>
          </w:tcPr>
          <w:p w14:paraId="56AB6F33" w14:textId="77777777" w:rsidR="00223B1B" w:rsidRPr="00B05BF4" w:rsidRDefault="00223B1B" w:rsidP="00343E46">
            <w:pPr>
              <w:keepNext/>
              <w:keepLines/>
              <w:spacing w:after="0"/>
              <w:jc w:val="center"/>
              <w:rPr>
                <w:ins w:id="40" w:author="Chan Fernando" w:date="2020-02-14T15:38:00Z"/>
                <w:rFonts w:ascii="Arial" w:hAnsi="Arial" w:cs="Arial"/>
                <w:sz w:val="18"/>
                <w:szCs w:val="22"/>
              </w:rPr>
            </w:pPr>
            <w:ins w:id="41" w:author="Chan Fernando" w:date="2020-02-14T15:38:00Z">
              <w:r>
                <w:rPr>
                  <w:rFonts w:ascii="Arial" w:hAnsi="Arial" w:cs="Arial"/>
                  <w:sz w:val="18"/>
                  <w:szCs w:val="22"/>
                </w:rPr>
                <w:t>n</w:t>
              </w:r>
              <w:r w:rsidRPr="00B05BF4">
                <w:rPr>
                  <w:rFonts w:ascii="Arial" w:hAnsi="Arial" w:cs="Arial"/>
                  <w:sz w:val="18"/>
                  <w:szCs w:val="22"/>
                </w:rPr>
                <w:t>47</w:t>
              </w:r>
            </w:ins>
          </w:p>
        </w:tc>
        <w:tc>
          <w:tcPr>
            <w:tcW w:w="1008" w:type="dxa"/>
            <w:tcBorders>
              <w:top w:val="single" w:sz="4" w:space="0" w:color="auto"/>
              <w:left w:val="single" w:sz="4" w:space="0" w:color="auto"/>
              <w:bottom w:val="single" w:sz="4" w:space="0" w:color="auto"/>
              <w:right w:val="single" w:sz="4" w:space="0" w:color="auto"/>
            </w:tcBorders>
          </w:tcPr>
          <w:p w14:paraId="09D5E0A8" w14:textId="77777777" w:rsidR="00223B1B" w:rsidRPr="00B05BF4" w:rsidRDefault="00223B1B" w:rsidP="00343E46">
            <w:pPr>
              <w:keepNext/>
              <w:keepLines/>
              <w:spacing w:after="0"/>
              <w:jc w:val="center"/>
              <w:rPr>
                <w:ins w:id="42" w:author="Chan Fernando" w:date="2020-02-14T15:38:00Z"/>
                <w:rFonts w:ascii="Arial" w:hAnsi="Arial" w:cs="Arial"/>
                <w:sz w:val="18"/>
                <w:szCs w:val="22"/>
              </w:rPr>
            </w:pPr>
          </w:p>
        </w:tc>
        <w:tc>
          <w:tcPr>
            <w:tcW w:w="1067" w:type="dxa"/>
            <w:tcBorders>
              <w:top w:val="single" w:sz="4" w:space="0" w:color="auto"/>
              <w:left w:val="single" w:sz="4" w:space="0" w:color="auto"/>
              <w:bottom w:val="single" w:sz="4" w:space="0" w:color="auto"/>
              <w:right w:val="single" w:sz="4" w:space="0" w:color="auto"/>
            </w:tcBorders>
          </w:tcPr>
          <w:p w14:paraId="6D183A6F" w14:textId="77777777" w:rsidR="00223B1B" w:rsidRPr="00B05BF4" w:rsidRDefault="00223B1B" w:rsidP="00343E46">
            <w:pPr>
              <w:keepNext/>
              <w:keepLines/>
              <w:spacing w:after="0"/>
              <w:jc w:val="center"/>
              <w:rPr>
                <w:ins w:id="43" w:author="Chan Fernando" w:date="2020-02-14T15:38:00Z"/>
                <w:rFonts w:ascii="Arial" w:hAnsi="Arial" w:cs="Arial"/>
                <w:sz w:val="18"/>
                <w:szCs w:val="22"/>
              </w:rPr>
            </w:pPr>
          </w:p>
        </w:tc>
        <w:tc>
          <w:tcPr>
            <w:tcW w:w="1008" w:type="dxa"/>
            <w:tcBorders>
              <w:top w:val="single" w:sz="4" w:space="0" w:color="auto"/>
              <w:left w:val="single" w:sz="4" w:space="0" w:color="auto"/>
              <w:bottom w:val="single" w:sz="4" w:space="0" w:color="auto"/>
              <w:right w:val="single" w:sz="4" w:space="0" w:color="auto"/>
            </w:tcBorders>
            <w:hideMark/>
          </w:tcPr>
          <w:p w14:paraId="5586B75F" w14:textId="77777777" w:rsidR="00223B1B" w:rsidRPr="00B05BF4" w:rsidRDefault="00223B1B" w:rsidP="00343E46">
            <w:pPr>
              <w:keepNext/>
              <w:keepLines/>
              <w:spacing w:after="0"/>
              <w:jc w:val="center"/>
              <w:rPr>
                <w:ins w:id="44" w:author="Chan Fernando" w:date="2020-02-14T15:38:00Z"/>
                <w:rFonts w:ascii="Arial" w:hAnsi="Arial" w:cs="Arial"/>
                <w:sz w:val="18"/>
                <w:szCs w:val="22"/>
              </w:rPr>
            </w:pPr>
            <w:ins w:id="45" w:author="Chan Fernando" w:date="2020-02-14T15:38:00Z">
              <w:r w:rsidRPr="00B05BF4">
                <w:rPr>
                  <w:rFonts w:ascii="Arial" w:hAnsi="Arial" w:cs="Arial"/>
                  <w:sz w:val="18"/>
                  <w:szCs w:val="22"/>
                </w:rPr>
                <w:t>26</w:t>
              </w:r>
            </w:ins>
          </w:p>
        </w:tc>
        <w:tc>
          <w:tcPr>
            <w:tcW w:w="1067" w:type="dxa"/>
            <w:tcBorders>
              <w:top w:val="single" w:sz="4" w:space="0" w:color="auto"/>
              <w:left w:val="single" w:sz="4" w:space="0" w:color="auto"/>
              <w:bottom w:val="single" w:sz="4" w:space="0" w:color="auto"/>
              <w:right w:val="single" w:sz="4" w:space="0" w:color="auto"/>
            </w:tcBorders>
            <w:hideMark/>
          </w:tcPr>
          <w:p w14:paraId="2C35ABE0" w14:textId="77777777" w:rsidR="00223B1B" w:rsidRPr="00B05BF4" w:rsidRDefault="00223B1B" w:rsidP="00343E46">
            <w:pPr>
              <w:keepNext/>
              <w:keepLines/>
              <w:spacing w:after="0"/>
              <w:jc w:val="center"/>
              <w:rPr>
                <w:ins w:id="46" w:author="Chan Fernando" w:date="2020-02-14T15:38:00Z"/>
                <w:rFonts w:ascii="Arial" w:hAnsi="Arial" w:cs="Arial"/>
                <w:sz w:val="18"/>
                <w:szCs w:val="22"/>
              </w:rPr>
            </w:pPr>
            <w:ins w:id="47" w:author="Chan Fernando" w:date="2020-02-14T15:38:00Z">
              <w:r w:rsidRPr="00B05BF4">
                <w:rPr>
                  <w:rFonts w:ascii="Arial" w:hAnsi="Arial" w:cs="Arial"/>
                  <w:sz w:val="18"/>
                  <w:szCs w:val="22"/>
                </w:rPr>
                <w:t>TBD</w:t>
              </w:r>
            </w:ins>
          </w:p>
        </w:tc>
        <w:tc>
          <w:tcPr>
            <w:tcW w:w="919" w:type="dxa"/>
            <w:tcBorders>
              <w:top w:val="single" w:sz="4" w:space="0" w:color="auto"/>
              <w:left w:val="single" w:sz="4" w:space="0" w:color="auto"/>
              <w:bottom w:val="single" w:sz="4" w:space="0" w:color="auto"/>
              <w:right w:val="single" w:sz="4" w:space="0" w:color="auto"/>
            </w:tcBorders>
            <w:hideMark/>
          </w:tcPr>
          <w:p w14:paraId="220F8D97" w14:textId="77777777" w:rsidR="00223B1B" w:rsidRPr="00B05BF4" w:rsidRDefault="00223B1B" w:rsidP="00343E46">
            <w:pPr>
              <w:keepNext/>
              <w:keepLines/>
              <w:spacing w:after="0"/>
              <w:jc w:val="center"/>
              <w:rPr>
                <w:ins w:id="48" w:author="Chan Fernando" w:date="2020-02-14T15:38:00Z"/>
                <w:rFonts w:ascii="Arial" w:hAnsi="Arial" w:cs="Arial"/>
                <w:sz w:val="18"/>
                <w:szCs w:val="22"/>
              </w:rPr>
            </w:pPr>
            <w:ins w:id="49" w:author="Chan Fernando" w:date="2020-02-14T15:38:00Z">
              <w:r w:rsidRPr="00B05BF4">
                <w:rPr>
                  <w:rFonts w:ascii="Arial" w:hAnsi="Arial" w:cs="Arial"/>
                  <w:sz w:val="18"/>
                  <w:szCs w:val="22"/>
                </w:rPr>
                <w:t>23</w:t>
              </w:r>
            </w:ins>
          </w:p>
        </w:tc>
        <w:tc>
          <w:tcPr>
            <w:tcW w:w="1257" w:type="dxa"/>
            <w:tcBorders>
              <w:top w:val="single" w:sz="4" w:space="0" w:color="auto"/>
              <w:left w:val="single" w:sz="4" w:space="0" w:color="auto"/>
              <w:bottom w:val="single" w:sz="4" w:space="0" w:color="auto"/>
              <w:right w:val="single" w:sz="4" w:space="0" w:color="auto"/>
            </w:tcBorders>
            <w:hideMark/>
          </w:tcPr>
          <w:p w14:paraId="49B78BD5" w14:textId="77777777" w:rsidR="00223B1B" w:rsidRPr="00B05BF4" w:rsidRDefault="00223B1B" w:rsidP="00343E46">
            <w:pPr>
              <w:keepNext/>
              <w:keepLines/>
              <w:spacing w:after="0"/>
              <w:jc w:val="center"/>
              <w:rPr>
                <w:ins w:id="50" w:author="Chan Fernando" w:date="2020-02-14T15:38:00Z"/>
                <w:rFonts w:ascii="Arial" w:hAnsi="Arial" w:cs="Arial"/>
                <w:sz w:val="18"/>
                <w:szCs w:val="22"/>
              </w:rPr>
            </w:pPr>
            <w:ins w:id="51" w:author="Chan Fernando" w:date="2020-02-14T15:38:00Z">
              <w:r w:rsidRPr="00B05BF4">
                <w:rPr>
                  <w:rFonts w:ascii="Arial" w:hAnsi="Arial" w:cs="Arial"/>
                  <w:sz w:val="18"/>
                  <w:szCs w:val="22"/>
                </w:rPr>
                <w:t>TBD</w:t>
              </w:r>
            </w:ins>
          </w:p>
        </w:tc>
        <w:tc>
          <w:tcPr>
            <w:tcW w:w="980" w:type="dxa"/>
            <w:tcBorders>
              <w:top w:val="single" w:sz="4" w:space="0" w:color="auto"/>
              <w:left w:val="single" w:sz="4" w:space="0" w:color="auto"/>
              <w:bottom w:val="single" w:sz="4" w:space="0" w:color="auto"/>
              <w:right w:val="single" w:sz="4" w:space="0" w:color="auto"/>
            </w:tcBorders>
          </w:tcPr>
          <w:p w14:paraId="217C4A24" w14:textId="77777777" w:rsidR="00223B1B" w:rsidRPr="00B05BF4" w:rsidRDefault="00223B1B" w:rsidP="00343E46">
            <w:pPr>
              <w:keepNext/>
              <w:keepLines/>
              <w:spacing w:after="0"/>
              <w:jc w:val="center"/>
              <w:rPr>
                <w:ins w:id="52" w:author="Chan Fernando" w:date="2020-02-14T15:38:00Z"/>
                <w:rFonts w:ascii="Arial" w:hAnsi="Arial" w:cs="Arial"/>
                <w:sz w:val="18"/>
                <w:szCs w:val="22"/>
              </w:rPr>
            </w:pPr>
          </w:p>
        </w:tc>
        <w:tc>
          <w:tcPr>
            <w:tcW w:w="1253" w:type="dxa"/>
            <w:tcBorders>
              <w:top w:val="single" w:sz="4" w:space="0" w:color="auto"/>
              <w:left w:val="single" w:sz="4" w:space="0" w:color="auto"/>
              <w:bottom w:val="single" w:sz="4" w:space="0" w:color="auto"/>
              <w:right w:val="single" w:sz="4" w:space="0" w:color="auto"/>
            </w:tcBorders>
          </w:tcPr>
          <w:p w14:paraId="3834FFCD" w14:textId="77777777" w:rsidR="00223B1B" w:rsidRPr="00B05BF4" w:rsidRDefault="00223B1B" w:rsidP="00343E46">
            <w:pPr>
              <w:keepNext/>
              <w:keepLines/>
              <w:spacing w:after="0"/>
              <w:jc w:val="center"/>
              <w:rPr>
                <w:ins w:id="53" w:author="Chan Fernando" w:date="2020-02-14T15:38:00Z"/>
                <w:rFonts w:ascii="Arial" w:hAnsi="Arial" w:cs="Arial"/>
                <w:sz w:val="18"/>
                <w:szCs w:val="22"/>
              </w:rPr>
            </w:pPr>
          </w:p>
        </w:tc>
      </w:tr>
    </w:tbl>
    <w:p w14:paraId="719B10B6" w14:textId="77777777" w:rsidR="00223B1B" w:rsidRPr="00B05BF4" w:rsidRDefault="00223B1B" w:rsidP="00223B1B">
      <w:pPr>
        <w:rPr>
          <w:ins w:id="54" w:author="Chan Fernando" w:date="2020-02-14T15:38:00Z"/>
        </w:rPr>
      </w:pPr>
    </w:p>
    <w:p w14:paraId="64DCFE91" w14:textId="77777777" w:rsidR="00223B1B" w:rsidRPr="00236B7A" w:rsidRDefault="00223B1B" w:rsidP="00223B1B">
      <w:pPr>
        <w:rPr>
          <w:ins w:id="55" w:author="Chan Fernando" w:date="2020-02-14T15:38:00Z"/>
        </w:rPr>
      </w:pPr>
      <w:ins w:id="56" w:author="Chan Fernando" w:date="2020-02-14T15:38:00Z">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the requirements in Table 6.2.2-1 shall apply</w:t>
        </w:r>
        <w:r w:rsidRPr="00236B7A">
          <w:rPr>
            <w:rFonts w:hint="eastAsia"/>
            <w:lang w:eastAsia="zh-CN"/>
          </w:rPr>
          <w:t xml:space="preserve"> to the active antenna connector.</w:t>
        </w:r>
      </w:ins>
    </w:p>
    <w:p w14:paraId="0D1EE29C" w14:textId="77777777" w:rsidR="00223B1B" w:rsidRPr="00B05BF4" w:rsidRDefault="00223B1B" w:rsidP="00223B1B">
      <w:pPr>
        <w:rPr>
          <w:ins w:id="57" w:author="Chan Fernando" w:date="2020-02-14T15:38:00Z"/>
        </w:rPr>
      </w:pPr>
    </w:p>
    <w:p w14:paraId="74E83DA8" w14:textId="77777777" w:rsidR="00223B1B" w:rsidRPr="00B05BF4" w:rsidRDefault="00223B1B" w:rsidP="00223B1B">
      <w:pPr>
        <w:rPr>
          <w:ins w:id="58" w:author="Chan Fernando" w:date="2020-02-14T15:38:00Z"/>
          <w:color w:val="FF0000"/>
          <w:sz w:val="22"/>
          <w:szCs w:val="22"/>
        </w:rPr>
      </w:pPr>
      <w:ins w:id="59" w:author="Chan Fernando" w:date="2020-02-14T15:38:00Z">
        <w:r w:rsidRPr="00B05BF4">
          <w:rPr>
            <w:color w:val="FF0000"/>
            <w:sz w:val="22"/>
            <w:szCs w:val="22"/>
          </w:rPr>
          <w:t>***********************************END OF CHANGES*******************************</w:t>
        </w:r>
      </w:ins>
    </w:p>
    <w:p w14:paraId="0C923EB6" w14:textId="77777777" w:rsidR="00223B1B" w:rsidRPr="00B05BF4" w:rsidRDefault="00223B1B" w:rsidP="00223B1B">
      <w:pPr>
        <w:rPr>
          <w:ins w:id="60" w:author="Chan Fernando" w:date="2020-02-14T15:38:00Z"/>
          <w:color w:val="FF0000"/>
          <w:sz w:val="22"/>
          <w:szCs w:val="22"/>
        </w:rPr>
      </w:pPr>
    </w:p>
    <w:p w14:paraId="617C7626" w14:textId="77777777" w:rsidR="00223B1B" w:rsidRPr="00B05BF4" w:rsidRDefault="00223B1B" w:rsidP="00223B1B">
      <w:pPr>
        <w:rPr>
          <w:ins w:id="61" w:author="Chan Fernando" w:date="2020-02-14T15:38:00Z"/>
          <w:color w:val="FF0000"/>
          <w:sz w:val="22"/>
          <w:szCs w:val="22"/>
        </w:rPr>
      </w:pPr>
    </w:p>
    <w:p w14:paraId="7ECD8C2F" w14:textId="77777777" w:rsidR="00223B1B" w:rsidRPr="00B05BF4" w:rsidRDefault="00223B1B" w:rsidP="00223B1B">
      <w:pPr>
        <w:keepNext/>
        <w:keepLines/>
        <w:spacing w:before="120"/>
        <w:ind w:left="1134" w:hanging="1134"/>
        <w:outlineLvl w:val="2"/>
        <w:rPr>
          <w:ins w:id="62" w:author="Chan Fernando" w:date="2020-02-14T15:38:00Z"/>
          <w:rFonts w:ascii="Arial" w:hAnsi="Arial"/>
          <w:sz w:val="28"/>
        </w:rPr>
      </w:pPr>
      <w:ins w:id="63" w:author="Chan Fernando" w:date="2020-02-14T15:38:00Z">
        <w:r w:rsidRPr="00B05BF4">
          <w:rPr>
            <w:rFonts w:ascii="Arial" w:hAnsi="Arial"/>
            <w:sz w:val="28"/>
          </w:rPr>
          <w:t>6.2.5G</w:t>
        </w:r>
        <w:r w:rsidRPr="00B05BF4">
          <w:rPr>
            <w:rFonts w:ascii="Arial" w:hAnsi="Arial"/>
            <w:sz w:val="28"/>
          </w:rPr>
          <w:tab/>
          <w:t>Configured transmitted power for V2X Communication</w:t>
        </w:r>
      </w:ins>
    </w:p>
    <w:p w14:paraId="2E87D4FF" w14:textId="77777777" w:rsidR="00223B1B" w:rsidRPr="00B05BF4" w:rsidRDefault="00223B1B" w:rsidP="00223B1B">
      <w:pPr>
        <w:rPr>
          <w:ins w:id="64" w:author="Chan Fernando" w:date="2020-02-14T15:38:00Z"/>
          <w:color w:val="FF0000"/>
          <w:sz w:val="22"/>
          <w:szCs w:val="22"/>
        </w:rPr>
      </w:pPr>
    </w:p>
    <w:p w14:paraId="2C030019" w14:textId="77777777" w:rsidR="00223B1B" w:rsidRPr="00B05BF4" w:rsidRDefault="00223B1B" w:rsidP="00223B1B">
      <w:pPr>
        <w:rPr>
          <w:ins w:id="65" w:author="Chan Fernando" w:date="2020-02-14T15:38:00Z"/>
          <w:color w:val="FF0000"/>
          <w:sz w:val="22"/>
          <w:szCs w:val="22"/>
        </w:rPr>
      </w:pPr>
      <w:ins w:id="66" w:author="Chan Fernando" w:date="2020-02-14T15:38:00Z">
        <w:r w:rsidRPr="00B05BF4">
          <w:rPr>
            <w:color w:val="FF0000"/>
            <w:sz w:val="22"/>
            <w:szCs w:val="22"/>
          </w:rPr>
          <w:t>*********************************START OF CHANGES*******************************</w:t>
        </w:r>
      </w:ins>
    </w:p>
    <w:p w14:paraId="0A27812C" w14:textId="77777777" w:rsidR="00223B1B" w:rsidRPr="00B05BF4" w:rsidRDefault="00223B1B" w:rsidP="00223B1B">
      <w:pPr>
        <w:rPr>
          <w:ins w:id="67" w:author="Chan Fernando" w:date="2020-02-14T15:38:00Z"/>
        </w:rPr>
      </w:pPr>
      <w:ins w:id="68" w:author="Chan Fernando" w:date="2020-02-14T15:38:00Z">
        <w:r w:rsidRPr="00B05BF4">
          <w:t>For V2X UE supporting Transmit Diversity, the transmitted power is configured per each UE.</w:t>
        </w:r>
      </w:ins>
    </w:p>
    <w:p w14:paraId="28933067" w14:textId="77777777" w:rsidR="00223B1B" w:rsidRPr="00B05BF4" w:rsidRDefault="00223B1B" w:rsidP="00223B1B">
      <w:pPr>
        <w:rPr>
          <w:ins w:id="69" w:author="Chan Fernando" w:date="2020-02-14T15:38:00Z"/>
        </w:rPr>
      </w:pPr>
      <w:ins w:id="70" w:author="Chan Fernando" w:date="2020-02-14T15:38:00Z">
        <w:r w:rsidRPr="00B05BF4">
          <w:lastRenderedPageBreak/>
          <w:t>If the UE transmits on two antenna connectors at the same time, the tolerance is specified in Table 6.2.5G-</w:t>
        </w:r>
        <w:r w:rsidRPr="00B05BF4">
          <w:rPr>
            <w:lang w:eastAsia="zh-CN"/>
          </w:rPr>
          <w:t>2</w:t>
        </w:r>
        <w:r w:rsidRPr="00B05BF4">
          <w:t xml:space="preserve"> and 6.2.5G-</w:t>
        </w:r>
        <w:r w:rsidRPr="00B05BF4">
          <w:rPr>
            <w:lang w:eastAsia="zh-CN"/>
          </w:rPr>
          <w:t>3</w:t>
        </w:r>
        <w:r w:rsidRPr="00B05BF4">
          <w:t xml:space="preserve"> for PC2 and PC3 V2X UE respectively. </w:t>
        </w:r>
      </w:ins>
    </w:p>
    <w:p w14:paraId="31B4BAD5" w14:textId="77777777" w:rsidR="00223B1B" w:rsidRPr="00B05BF4" w:rsidRDefault="00223B1B" w:rsidP="00223B1B">
      <w:pPr>
        <w:keepNext/>
        <w:keepLines/>
        <w:spacing w:before="60"/>
        <w:jc w:val="center"/>
        <w:rPr>
          <w:ins w:id="71" w:author="Chan Fernando" w:date="2020-02-14T15:38:00Z"/>
          <w:rFonts w:ascii="Arial" w:hAnsi="Arial" w:cs="Arial"/>
          <w:b/>
          <w:sz w:val="22"/>
          <w:szCs w:val="22"/>
        </w:rPr>
      </w:pPr>
      <w:ins w:id="72" w:author="Chan Fernando" w:date="2020-02-14T15:38:00Z">
        <w:r w:rsidRPr="00B05BF4">
          <w:rPr>
            <w:rFonts w:ascii="Arial" w:hAnsi="Arial" w:cs="Arial"/>
            <w:b/>
            <w:sz w:val="22"/>
            <w:szCs w:val="22"/>
          </w:rPr>
          <w:t>Table 6.2.5G-</w:t>
        </w:r>
        <w:r w:rsidRPr="00B05BF4">
          <w:rPr>
            <w:rFonts w:ascii="Arial" w:hAnsi="Arial" w:cs="Arial"/>
            <w:b/>
            <w:sz w:val="22"/>
            <w:szCs w:val="22"/>
            <w:lang w:eastAsia="zh-CN"/>
          </w:rPr>
          <w:t>2</w:t>
        </w:r>
        <w:r w:rsidRPr="00B05BF4">
          <w:rPr>
            <w:rFonts w:ascii="Arial" w:hAnsi="Arial" w:cs="Arial"/>
            <w:b/>
            <w:sz w:val="22"/>
            <w:szCs w:val="22"/>
          </w:rPr>
          <w:t>: P</w:t>
        </w:r>
        <w:r w:rsidRPr="00B05BF4">
          <w:rPr>
            <w:rFonts w:ascii="Arial" w:hAnsi="Arial" w:cs="Arial"/>
            <w:b/>
            <w:sz w:val="22"/>
            <w:szCs w:val="22"/>
            <w:vertAlign w:val="subscript"/>
          </w:rPr>
          <w:t>CMAX</w:t>
        </w:r>
        <w:r w:rsidRPr="00B05BF4">
          <w:rPr>
            <w:rFonts w:ascii="Arial" w:hAnsi="Arial" w:cs="Vrinda"/>
            <w:b/>
            <w:sz w:val="22"/>
            <w:szCs w:val="22"/>
            <w:vertAlign w:val="subscript"/>
            <w:lang w:bidi="bn-IN"/>
          </w:rPr>
          <w:t>,</w:t>
        </w:r>
        <w:r w:rsidRPr="00B05BF4">
          <w:rPr>
            <w:rFonts w:ascii="Arial" w:hAnsi="Arial" w:cs="Vrinda"/>
            <w:b/>
            <w:i/>
            <w:sz w:val="22"/>
            <w:szCs w:val="22"/>
            <w:vertAlign w:val="subscript"/>
            <w:lang w:bidi="bn-IN"/>
          </w:rPr>
          <w:t>c</w:t>
        </w:r>
        <w:r w:rsidRPr="00B05BF4">
          <w:rPr>
            <w:rFonts w:ascii="Arial" w:hAnsi="Arial" w:cs="Arial"/>
            <w:b/>
            <w:sz w:val="22"/>
            <w:szCs w:val="22"/>
          </w:rPr>
          <w:t xml:space="preserve"> tolerance in Transmit Diversity scheme for PC2 V2X UE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223B1B" w:rsidRPr="00B05BF4" w14:paraId="6FE08611" w14:textId="77777777" w:rsidTr="00343E46">
        <w:trPr>
          <w:trHeight w:val="240"/>
          <w:jc w:val="center"/>
          <w:ins w:id="73"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7D7047EE" w14:textId="77777777" w:rsidR="00223B1B" w:rsidRPr="00B05BF4" w:rsidRDefault="00223B1B" w:rsidP="00343E46">
            <w:pPr>
              <w:keepNext/>
              <w:keepLines/>
              <w:spacing w:after="0"/>
              <w:jc w:val="center"/>
              <w:rPr>
                <w:ins w:id="74" w:author="Chan Fernando" w:date="2020-02-14T15:38:00Z"/>
                <w:rFonts w:ascii="Arial" w:hAnsi="Arial" w:cs="Arial"/>
                <w:b/>
                <w:sz w:val="18"/>
                <w:szCs w:val="22"/>
              </w:rPr>
            </w:pPr>
            <w:ins w:id="75" w:author="Chan Fernando" w:date="2020-02-14T15:38:00Z">
              <w:r w:rsidRPr="00B05BF4">
                <w:rPr>
                  <w:rFonts w:ascii="Arial" w:hAnsi="Arial" w:cs="Arial"/>
                  <w:b/>
                  <w:sz w:val="18"/>
                  <w:szCs w:val="22"/>
                </w:rPr>
                <w:t>P</w:t>
              </w:r>
              <w:r w:rsidRPr="00B05BF4">
                <w:rPr>
                  <w:rFonts w:ascii="Arial" w:hAnsi="Arial" w:cs="Arial"/>
                  <w:b/>
                  <w:sz w:val="18"/>
                  <w:szCs w:val="22"/>
                  <w:vertAlign w:val="subscript"/>
                </w:rPr>
                <w:t>CMAX</w:t>
              </w:r>
              <w:r w:rsidRPr="00B05BF4">
                <w:rPr>
                  <w:rFonts w:ascii="Arial" w:hAnsi="Arial" w:cs="Vrinda"/>
                  <w:b/>
                  <w:sz w:val="18"/>
                  <w:szCs w:val="22"/>
                  <w:vertAlign w:val="subscript"/>
                  <w:lang w:bidi="bn-IN"/>
                </w:rPr>
                <w:t>,</w:t>
              </w:r>
              <w:r w:rsidRPr="00B05BF4">
                <w:rPr>
                  <w:rFonts w:ascii="Arial" w:hAnsi="Arial" w:cs="Vrinda"/>
                  <w:b/>
                  <w:i/>
                  <w:sz w:val="18"/>
                  <w:szCs w:val="22"/>
                  <w:vertAlign w:val="subscript"/>
                  <w:lang w:bidi="bn-IN"/>
                </w:rPr>
                <w:t>c</w:t>
              </w:r>
              <w:r w:rsidRPr="00B05BF4">
                <w:rPr>
                  <w:rFonts w:ascii="Arial" w:hAnsi="Arial" w:cs="Arial"/>
                  <w:b/>
                  <w:sz w:val="18"/>
                  <w:szCs w:val="22"/>
                  <w:vertAlign w:val="subscript"/>
                </w:rPr>
                <w:br/>
              </w:r>
              <w:r w:rsidRPr="00B05BF4">
                <w:rPr>
                  <w:rFonts w:ascii="Arial" w:hAnsi="Arial" w:cs="Arial"/>
                  <w:b/>
                  <w:sz w:val="18"/>
                  <w:szCs w:val="22"/>
                </w:rP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57846B66" w14:textId="77777777" w:rsidR="00223B1B" w:rsidRPr="00B05BF4" w:rsidRDefault="00223B1B" w:rsidP="00343E46">
            <w:pPr>
              <w:keepNext/>
              <w:keepLines/>
              <w:spacing w:after="0"/>
              <w:jc w:val="center"/>
              <w:rPr>
                <w:ins w:id="76" w:author="Chan Fernando" w:date="2020-02-14T15:38:00Z"/>
                <w:rFonts w:ascii="Arial" w:hAnsi="Arial" w:cs="Arial"/>
                <w:b/>
                <w:sz w:val="18"/>
                <w:szCs w:val="22"/>
              </w:rPr>
            </w:pPr>
            <w:ins w:id="77" w:author="Chan Fernando" w:date="2020-02-14T15:38:00Z">
              <w:r w:rsidRPr="00B05BF4">
                <w:rPr>
                  <w:rFonts w:ascii="Arial" w:hAnsi="Arial" w:cs="Arial"/>
                  <w:b/>
                  <w:sz w:val="18"/>
                  <w:szCs w:val="22"/>
                </w:rPr>
                <w:t>Tolerance</w:t>
              </w:r>
              <w:r w:rsidRPr="00B05BF4">
                <w:rPr>
                  <w:rFonts w:ascii="Arial" w:hAnsi="Arial" w:cs="Arial"/>
                  <w:b/>
                  <w:sz w:val="18"/>
                  <w:szCs w:val="22"/>
                </w:rPr>
                <w:br/>
                <w:t>T</w:t>
              </w:r>
              <w:r w:rsidRPr="00B05BF4">
                <w:rPr>
                  <w:rFonts w:ascii="Arial" w:hAnsi="Arial" w:cs="Arial"/>
                  <w:b/>
                  <w:sz w:val="18"/>
                  <w:szCs w:val="22"/>
                  <w:vertAlign w:val="subscript"/>
                </w:rPr>
                <w:t>LOW</w:t>
              </w:r>
              <w:r w:rsidRPr="00B05BF4">
                <w:rPr>
                  <w:rFonts w:ascii="Arial" w:hAnsi="Arial" w:cs="Arial"/>
                  <w:b/>
                  <w:sz w:val="18"/>
                  <w:szCs w:val="22"/>
                </w:rPr>
                <w:t>(P</w:t>
              </w:r>
              <w:r w:rsidRPr="00B05BF4">
                <w:rPr>
                  <w:rFonts w:ascii="Arial" w:hAnsi="Arial" w:cs="Arial"/>
                  <w:b/>
                  <w:sz w:val="18"/>
                  <w:szCs w:val="22"/>
                  <w:vertAlign w:val="subscript"/>
                </w:rPr>
                <w:t>CMAX_L</w:t>
              </w:r>
              <w:r w:rsidRPr="00B05BF4">
                <w:rPr>
                  <w:rFonts w:ascii="Arial" w:hAnsi="Arial" w:cs="Vrinda"/>
                  <w:b/>
                  <w:sz w:val="18"/>
                  <w:szCs w:val="22"/>
                  <w:vertAlign w:val="subscript"/>
                  <w:lang w:bidi="bn-IN"/>
                </w:rPr>
                <w:t>,</w:t>
              </w:r>
              <w:r w:rsidRPr="00B05BF4">
                <w:rPr>
                  <w:rFonts w:ascii="Arial" w:hAnsi="Arial" w:cs="Vrinda"/>
                  <w:b/>
                  <w:i/>
                  <w:sz w:val="18"/>
                  <w:szCs w:val="22"/>
                  <w:vertAlign w:val="subscript"/>
                  <w:lang w:bidi="bn-IN"/>
                </w:rPr>
                <w:t>c</w:t>
              </w:r>
              <w:r w:rsidRPr="00B05BF4">
                <w:rPr>
                  <w:rFonts w:ascii="Arial" w:hAnsi="Arial" w:cs="Arial"/>
                  <w:b/>
                  <w:sz w:val="18"/>
                  <w:szCs w:val="22"/>
                </w:rPr>
                <w:t>) (dB)</w:t>
              </w:r>
            </w:ins>
          </w:p>
        </w:tc>
        <w:tc>
          <w:tcPr>
            <w:tcW w:w="2090" w:type="dxa"/>
            <w:tcBorders>
              <w:top w:val="single" w:sz="4" w:space="0" w:color="auto"/>
              <w:left w:val="single" w:sz="4" w:space="0" w:color="auto"/>
              <w:bottom w:val="single" w:sz="4" w:space="0" w:color="auto"/>
              <w:right w:val="single" w:sz="4" w:space="0" w:color="auto"/>
            </w:tcBorders>
            <w:hideMark/>
          </w:tcPr>
          <w:p w14:paraId="0E18FE4D" w14:textId="77777777" w:rsidR="00223B1B" w:rsidRPr="00B05BF4" w:rsidRDefault="00223B1B" w:rsidP="00343E46">
            <w:pPr>
              <w:keepNext/>
              <w:keepLines/>
              <w:spacing w:after="0"/>
              <w:jc w:val="center"/>
              <w:rPr>
                <w:ins w:id="78" w:author="Chan Fernando" w:date="2020-02-14T15:38:00Z"/>
                <w:rFonts w:ascii="Arial" w:hAnsi="Arial" w:cs="Arial"/>
                <w:b/>
                <w:sz w:val="18"/>
                <w:szCs w:val="22"/>
              </w:rPr>
            </w:pPr>
            <w:ins w:id="79" w:author="Chan Fernando" w:date="2020-02-14T15:38:00Z">
              <w:r w:rsidRPr="00B05BF4">
                <w:rPr>
                  <w:rFonts w:ascii="Arial" w:hAnsi="Arial" w:cs="Arial"/>
                  <w:b/>
                  <w:sz w:val="18"/>
                  <w:szCs w:val="22"/>
                </w:rPr>
                <w:t>Tolerance</w:t>
              </w:r>
              <w:r w:rsidRPr="00B05BF4">
                <w:rPr>
                  <w:rFonts w:ascii="Arial" w:hAnsi="Arial" w:cs="Arial"/>
                  <w:b/>
                  <w:sz w:val="18"/>
                  <w:szCs w:val="22"/>
                </w:rPr>
                <w:br/>
                <w:t>T</w:t>
              </w:r>
              <w:r w:rsidRPr="00B05BF4">
                <w:rPr>
                  <w:rFonts w:ascii="Arial" w:hAnsi="Arial" w:cs="Arial"/>
                  <w:b/>
                  <w:sz w:val="18"/>
                  <w:szCs w:val="22"/>
                  <w:vertAlign w:val="subscript"/>
                </w:rPr>
                <w:t>HIGH</w:t>
              </w:r>
              <w:r w:rsidRPr="00B05BF4">
                <w:rPr>
                  <w:rFonts w:ascii="Arial" w:hAnsi="Arial" w:cs="Arial"/>
                  <w:b/>
                  <w:sz w:val="18"/>
                  <w:szCs w:val="22"/>
                </w:rPr>
                <w:t>(P</w:t>
              </w:r>
              <w:r w:rsidRPr="00B05BF4">
                <w:rPr>
                  <w:rFonts w:ascii="Arial" w:hAnsi="Arial" w:cs="Arial"/>
                  <w:b/>
                  <w:sz w:val="18"/>
                  <w:szCs w:val="22"/>
                  <w:vertAlign w:val="subscript"/>
                </w:rPr>
                <w:t>CMAX_H</w:t>
              </w:r>
              <w:r w:rsidRPr="00B05BF4">
                <w:rPr>
                  <w:rFonts w:ascii="Arial" w:hAnsi="Arial" w:cs="Vrinda"/>
                  <w:b/>
                  <w:sz w:val="18"/>
                  <w:szCs w:val="22"/>
                  <w:vertAlign w:val="subscript"/>
                  <w:lang w:bidi="bn-IN"/>
                </w:rPr>
                <w:t>,</w:t>
              </w:r>
              <w:r w:rsidRPr="00B05BF4">
                <w:rPr>
                  <w:rFonts w:ascii="Arial" w:hAnsi="Arial" w:cs="Vrinda"/>
                  <w:b/>
                  <w:i/>
                  <w:sz w:val="18"/>
                  <w:szCs w:val="22"/>
                  <w:vertAlign w:val="subscript"/>
                  <w:lang w:bidi="bn-IN"/>
                </w:rPr>
                <w:t>c</w:t>
              </w:r>
              <w:r w:rsidRPr="00B05BF4">
                <w:rPr>
                  <w:rFonts w:ascii="Arial" w:hAnsi="Arial" w:cs="Arial"/>
                  <w:b/>
                  <w:sz w:val="18"/>
                  <w:szCs w:val="22"/>
                </w:rPr>
                <w:t>) (dB)</w:t>
              </w:r>
            </w:ins>
          </w:p>
        </w:tc>
      </w:tr>
      <w:tr w:rsidR="00223B1B" w:rsidRPr="00B05BF4" w14:paraId="11A6C065" w14:textId="77777777" w:rsidTr="00343E46">
        <w:trPr>
          <w:trHeight w:val="240"/>
          <w:jc w:val="center"/>
          <w:ins w:id="80"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13843FED" w14:textId="77777777" w:rsidR="00223B1B" w:rsidRPr="00B05BF4" w:rsidRDefault="00223B1B" w:rsidP="00343E46">
            <w:pPr>
              <w:keepNext/>
              <w:keepLines/>
              <w:spacing w:after="0"/>
              <w:jc w:val="center"/>
              <w:rPr>
                <w:ins w:id="81" w:author="Chan Fernando" w:date="2020-02-14T15:38:00Z"/>
                <w:rFonts w:ascii="Arial" w:hAnsi="Arial" w:cs="Arial"/>
                <w:sz w:val="18"/>
                <w:szCs w:val="22"/>
              </w:rPr>
            </w:pPr>
            <w:ins w:id="82" w:author="Chan Fernando" w:date="2020-02-14T15:38:00Z">
              <w:r w:rsidRPr="00B05BF4">
                <w:rPr>
                  <w:rFonts w:ascii="Arial" w:hAnsi="Arial" w:cs="Arial"/>
                  <w:sz w:val="18"/>
                  <w:szCs w:val="22"/>
                </w:rPr>
                <w:t>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=26</w:t>
              </w:r>
            </w:ins>
          </w:p>
        </w:tc>
        <w:tc>
          <w:tcPr>
            <w:tcW w:w="2081" w:type="dxa"/>
            <w:tcBorders>
              <w:top w:val="single" w:sz="4" w:space="0" w:color="auto"/>
              <w:left w:val="single" w:sz="4" w:space="0" w:color="auto"/>
              <w:bottom w:val="single" w:sz="4" w:space="0" w:color="auto"/>
              <w:right w:val="single" w:sz="4" w:space="0" w:color="auto"/>
            </w:tcBorders>
            <w:hideMark/>
          </w:tcPr>
          <w:p w14:paraId="5395236A" w14:textId="77777777" w:rsidR="00223B1B" w:rsidRPr="00B05BF4" w:rsidRDefault="00223B1B" w:rsidP="00343E46">
            <w:pPr>
              <w:keepNext/>
              <w:keepLines/>
              <w:spacing w:after="0"/>
              <w:jc w:val="center"/>
              <w:rPr>
                <w:ins w:id="83" w:author="Chan Fernando" w:date="2020-02-14T15:38:00Z"/>
                <w:rFonts w:ascii="Arial" w:hAnsi="Arial" w:cs="Arial"/>
                <w:sz w:val="18"/>
                <w:szCs w:val="22"/>
              </w:rPr>
            </w:pPr>
            <w:ins w:id="84"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1B7C7BD1" w14:textId="77777777" w:rsidR="00223B1B" w:rsidRPr="00B05BF4" w:rsidRDefault="00223B1B" w:rsidP="00343E46">
            <w:pPr>
              <w:keepNext/>
              <w:keepLines/>
              <w:spacing w:after="0"/>
              <w:jc w:val="center"/>
              <w:rPr>
                <w:ins w:id="85" w:author="Chan Fernando" w:date="2020-02-14T15:38:00Z"/>
                <w:rFonts w:ascii="Arial" w:hAnsi="Arial" w:cs="Arial"/>
                <w:sz w:val="18"/>
                <w:szCs w:val="22"/>
              </w:rPr>
            </w:pPr>
            <w:ins w:id="86" w:author="Chan Fernando" w:date="2020-02-14T15:38:00Z">
              <w:r w:rsidRPr="00B05BF4">
                <w:rPr>
                  <w:rFonts w:ascii="Arial" w:hAnsi="Arial" w:cs="Arial"/>
                  <w:sz w:val="18"/>
                  <w:szCs w:val="22"/>
                </w:rPr>
                <w:t>TBD</w:t>
              </w:r>
            </w:ins>
          </w:p>
        </w:tc>
      </w:tr>
      <w:tr w:rsidR="00223B1B" w:rsidRPr="00B05BF4" w14:paraId="28E9A2D4" w14:textId="77777777" w:rsidTr="00343E46">
        <w:trPr>
          <w:trHeight w:val="240"/>
          <w:jc w:val="center"/>
          <w:ins w:id="87"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452F9066" w14:textId="77777777" w:rsidR="00223B1B" w:rsidRPr="00B05BF4" w:rsidRDefault="00223B1B" w:rsidP="00343E46">
            <w:pPr>
              <w:keepNext/>
              <w:keepLines/>
              <w:spacing w:after="0"/>
              <w:jc w:val="center"/>
              <w:rPr>
                <w:ins w:id="88" w:author="Chan Fernando" w:date="2020-02-14T15:38:00Z"/>
                <w:rFonts w:ascii="Arial" w:hAnsi="Arial" w:cs="Arial"/>
                <w:sz w:val="18"/>
                <w:szCs w:val="22"/>
              </w:rPr>
            </w:pPr>
            <w:ins w:id="89" w:author="Chan Fernando" w:date="2020-02-14T15:38:00Z">
              <w:r w:rsidRPr="00B05BF4">
                <w:rPr>
                  <w:rFonts w:ascii="Arial" w:hAnsi="Arial" w:cs="Arial"/>
                  <w:sz w:val="18"/>
                  <w:szCs w:val="22"/>
                </w:rPr>
                <w:t>23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14:paraId="4CC36B40" w14:textId="77777777" w:rsidR="00223B1B" w:rsidRPr="00B05BF4" w:rsidRDefault="00223B1B" w:rsidP="00343E46">
            <w:pPr>
              <w:keepNext/>
              <w:keepLines/>
              <w:spacing w:after="0"/>
              <w:jc w:val="center"/>
              <w:rPr>
                <w:ins w:id="90" w:author="Chan Fernando" w:date="2020-02-14T15:38:00Z"/>
                <w:rFonts w:ascii="Arial" w:hAnsi="Arial" w:cs="Arial"/>
                <w:sz w:val="18"/>
                <w:szCs w:val="22"/>
              </w:rPr>
            </w:pPr>
            <w:ins w:id="91"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7FF65A0D" w14:textId="77777777" w:rsidR="00223B1B" w:rsidRPr="00B05BF4" w:rsidRDefault="00223B1B" w:rsidP="00343E46">
            <w:pPr>
              <w:keepNext/>
              <w:keepLines/>
              <w:spacing w:after="0"/>
              <w:jc w:val="center"/>
              <w:rPr>
                <w:ins w:id="92" w:author="Chan Fernando" w:date="2020-02-14T15:38:00Z"/>
                <w:rFonts w:ascii="Arial" w:hAnsi="Arial" w:cs="Arial"/>
                <w:sz w:val="18"/>
                <w:szCs w:val="22"/>
              </w:rPr>
            </w:pPr>
            <w:ins w:id="93" w:author="Chan Fernando" w:date="2020-02-14T15:38:00Z">
              <w:r w:rsidRPr="00B05BF4">
                <w:rPr>
                  <w:rFonts w:ascii="Arial" w:hAnsi="Arial" w:cs="Arial"/>
                  <w:sz w:val="18"/>
                  <w:szCs w:val="22"/>
                </w:rPr>
                <w:t>TBD</w:t>
              </w:r>
            </w:ins>
          </w:p>
        </w:tc>
      </w:tr>
      <w:tr w:rsidR="00223B1B" w:rsidRPr="00B05BF4" w14:paraId="1E44110F" w14:textId="77777777" w:rsidTr="00343E46">
        <w:trPr>
          <w:trHeight w:val="240"/>
          <w:jc w:val="center"/>
          <w:ins w:id="94"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26186D78" w14:textId="77777777" w:rsidR="00223B1B" w:rsidRPr="00B05BF4" w:rsidRDefault="00223B1B" w:rsidP="00343E46">
            <w:pPr>
              <w:keepNext/>
              <w:keepLines/>
              <w:spacing w:after="0"/>
              <w:jc w:val="center"/>
              <w:rPr>
                <w:ins w:id="95" w:author="Chan Fernando" w:date="2020-02-14T15:38:00Z"/>
                <w:rFonts w:ascii="Arial" w:hAnsi="Arial" w:cs="Arial"/>
                <w:sz w:val="18"/>
                <w:szCs w:val="22"/>
              </w:rPr>
            </w:pPr>
            <w:ins w:id="96" w:author="Chan Fernando" w:date="2020-02-14T15:38:00Z">
              <w:r w:rsidRPr="00B05BF4">
                <w:rPr>
                  <w:rFonts w:ascii="Arial" w:hAnsi="Arial" w:cs="Arial"/>
                  <w:sz w:val="18"/>
                  <w:szCs w:val="22"/>
                </w:rPr>
                <w:t>22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122C4EE4" w14:textId="77777777" w:rsidR="00223B1B" w:rsidRPr="00B05BF4" w:rsidRDefault="00223B1B" w:rsidP="00343E46">
            <w:pPr>
              <w:keepNext/>
              <w:keepLines/>
              <w:spacing w:after="0"/>
              <w:jc w:val="center"/>
              <w:rPr>
                <w:ins w:id="97" w:author="Chan Fernando" w:date="2020-02-14T15:38:00Z"/>
                <w:rFonts w:ascii="Arial" w:hAnsi="Arial" w:cs="Arial"/>
                <w:sz w:val="18"/>
                <w:szCs w:val="22"/>
              </w:rPr>
            </w:pPr>
            <w:ins w:id="98"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48DB4071" w14:textId="77777777" w:rsidR="00223B1B" w:rsidRPr="00B05BF4" w:rsidRDefault="00223B1B" w:rsidP="00343E46">
            <w:pPr>
              <w:keepNext/>
              <w:keepLines/>
              <w:spacing w:after="0"/>
              <w:jc w:val="center"/>
              <w:rPr>
                <w:ins w:id="99" w:author="Chan Fernando" w:date="2020-02-14T15:38:00Z"/>
                <w:rFonts w:ascii="Arial" w:hAnsi="Arial" w:cs="Arial"/>
                <w:sz w:val="18"/>
                <w:szCs w:val="22"/>
              </w:rPr>
            </w:pPr>
            <w:ins w:id="100" w:author="Chan Fernando" w:date="2020-02-14T15:38:00Z">
              <w:r w:rsidRPr="00B05BF4">
                <w:rPr>
                  <w:rFonts w:ascii="Arial" w:hAnsi="Arial" w:cs="Arial"/>
                  <w:sz w:val="18"/>
                  <w:szCs w:val="22"/>
                </w:rPr>
                <w:t>TBD</w:t>
              </w:r>
            </w:ins>
          </w:p>
        </w:tc>
      </w:tr>
      <w:tr w:rsidR="00223B1B" w:rsidRPr="00B05BF4" w14:paraId="766F000E" w14:textId="77777777" w:rsidTr="00343E46">
        <w:trPr>
          <w:trHeight w:val="255"/>
          <w:jc w:val="center"/>
          <w:ins w:id="101"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344F3668" w14:textId="77777777" w:rsidR="00223B1B" w:rsidRPr="00B05BF4" w:rsidRDefault="00223B1B" w:rsidP="00343E46">
            <w:pPr>
              <w:keepNext/>
              <w:keepLines/>
              <w:spacing w:after="0"/>
              <w:jc w:val="center"/>
              <w:rPr>
                <w:ins w:id="102" w:author="Chan Fernando" w:date="2020-02-14T15:38:00Z"/>
                <w:rFonts w:ascii="Arial" w:hAnsi="Arial" w:cs="Arial"/>
                <w:sz w:val="18"/>
                <w:szCs w:val="22"/>
              </w:rPr>
            </w:pPr>
            <w:ins w:id="103" w:author="Chan Fernando" w:date="2020-02-14T15:38:00Z">
              <w:r w:rsidRPr="00B05BF4">
                <w:rPr>
                  <w:rFonts w:ascii="Arial" w:hAnsi="Arial" w:cs="Arial"/>
                  <w:sz w:val="18"/>
                  <w:szCs w:val="22"/>
                </w:rPr>
                <w:t>21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5DE6F1F8" w14:textId="77777777" w:rsidR="00223B1B" w:rsidRPr="00B05BF4" w:rsidRDefault="00223B1B" w:rsidP="00343E46">
            <w:pPr>
              <w:keepNext/>
              <w:keepLines/>
              <w:spacing w:after="0"/>
              <w:jc w:val="center"/>
              <w:rPr>
                <w:ins w:id="104" w:author="Chan Fernando" w:date="2020-02-14T15:38:00Z"/>
                <w:rFonts w:ascii="Arial" w:hAnsi="Arial" w:cs="Arial"/>
                <w:sz w:val="18"/>
                <w:szCs w:val="22"/>
              </w:rPr>
            </w:pPr>
            <w:ins w:id="105"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7FDDAE27" w14:textId="77777777" w:rsidR="00223B1B" w:rsidRPr="00B05BF4" w:rsidRDefault="00223B1B" w:rsidP="00343E46">
            <w:pPr>
              <w:keepNext/>
              <w:keepLines/>
              <w:spacing w:after="0"/>
              <w:jc w:val="center"/>
              <w:rPr>
                <w:ins w:id="106" w:author="Chan Fernando" w:date="2020-02-14T15:38:00Z"/>
                <w:rFonts w:ascii="Arial" w:hAnsi="Arial" w:cs="Arial"/>
                <w:sz w:val="18"/>
                <w:szCs w:val="22"/>
              </w:rPr>
            </w:pPr>
            <w:ins w:id="107" w:author="Chan Fernando" w:date="2020-02-14T15:38:00Z">
              <w:r w:rsidRPr="00B05BF4">
                <w:rPr>
                  <w:rFonts w:ascii="Arial" w:hAnsi="Arial" w:cs="Arial"/>
                  <w:sz w:val="18"/>
                  <w:szCs w:val="22"/>
                </w:rPr>
                <w:t>TBD</w:t>
              </w:r>
            </w:ins>
          </w:p>
        </w:tc>
      </w:tr>
      <w:tr w:rsidR="00223B1B" w:rsidRPr="00B05BF4" w14:paraId="5F6CFDAB" w14:textId="77777777" w:rsidTr="00343E46">
        <w:trPr>
          <w:trHeight w:val="255"/>
          <w:jc w:val="center"/>
          <w:ins w:id="108"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1B621CE3" w14:textId="77777777" w:rsidR="00223B1B" w:rsidRPr="00B05BF4" w:rsidRDefault="00223B1B" w:rsidP="00343E46">
            <w:pPr>
              <w:keepNext/>
              <w:keepLines/>
              <w:spacing w:after="0"/>
              <w:jc w:val="center"/>
              <w:rPr>
                <w:ins w:id="109" w:author="Chan Fernando" w:date="2020-02-14T15:38:00Z"/>
                <w:rFonts w:ascii="Arial" w:hAnsi="Arial" w:cs="Arial"/>
                <w:sz w:val="18"/>
                <w:szCs w:val="22"/>
              </w:rPr>
            </w:pPr>
            <w:ins w:id="110" w:author="Chan Fernando" w:date="2020-02-14T15:38:00Z">
              <w:r w:rsidRPr="00B05BF4">
                <w:rPr>
                  <w:rFonts w:ascii="Arial" w:hAnsi="Arial" w:cs="Arial"/>
                  <w:sz w:val="18"/>
                  <w:szCs w:val="22"/>
                </w:rPr>
                <w:t>20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1DFAF76D" w14:textId="77777777" w:rsidR="00223B1B" w:rsidRPr="00B05BF4" w:rsidRDefault="00223B1B" w:rsidP="00343E46">
            <w:pPr>
              <w:keepNext/>
              <w:keepLines/>
              <w:spacing w:after="0"/>
              <w:jc w:val="center"/>
              <w:rPr>
                <w:ins w:id="111" w:author="Chan Fernando" w:date="2020-02-14T15:38:00Z"/>
                <w:rFonts w:ascii="Arial" w:hAnsi="Arial" w:cs="Arial"/>
                <w:sz w:val="18"/>
                <w:szCs w:val="22"/>
              </w:rPr>
            </w:pPr>
            <w:ins w:id="112"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3FF2C499" w14:textId="77777777" w:rsidR="00223B1B" w:rsidRPr="00B05BF4" w:rsidRDefault="00223B1B" w:rsidP="00343E46">
            <w:pPr>
              <w:keepNext/>
              <w:keepLines/>
              <w:spacing w:after="0"/>
              <w:jc w:val="center"/>
              <w:rPr>
                <w:ins w:id="113" w:author="Chan Fernando" w:date="2020-02-14T15:38:00Z"/>
                <w:rFonts w:ascii="Arial" w:hAnsi="Arial" w:cs="Arial"/>
                <w:sz w:val="18"/>
                <w:szCs w:val="22"/>
              </w:rPr>
            </w:pPr>
            <w:ins w:id="114" w:author="Chan Fernando" w:date="2020-02-14T15:38:00Z">
              <w:r w:rsidRPr="00B05BF4">
                <w:rPr>
                  <w:rFonts w:ascii="Arial" w:hAnsi="Arial" w:cs="Arial"/>
                  <w:sz w:val="18"/>
                  <w:szCs w:val="22"/>
                </w:rPr>
                <w:t>TBD</w:t>
              </w:r>
            </w:ins>
          </w:p>
        </w:tc>
      </w:tr>
      <w:tr w:rsidR="00223B1B" w:rsidRPr="00B05BF4" w14:paraId="04AFEADF" w14:textId="77777777" w:rsidTr="00343E46">
        <w:trPr>
          <w:trHeight w:val="247"/>
          <w:jc w:val="center"/>
          <w:ins w:id="115"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734C6C06" w14:textId="77777777" w:rsidR="00223B1B" w:rsidRPr="00B05BF4" w:rsidRDefault="00223B1B" w:rsidP="00343E46">
            <w:pPr>
              <w:keepNext/>
              <w:keepLines/>
              <w:spacing w:after="0"/>
              <w:jc w:val="center"/>
              <w:rPr>
                <w:ins w:id="116" w:author="Chan Fernando" w:date="2020-02-14T15:38:00Z"/>
                <w:rFonts w:ascii="Arial" w:hAnsi="Arial" w:cs="Arial"/>
                <w:sz w:val="18"/>
                <w:szCs w:val="22"/>
              </w:rPr>
            </w:pPr>
            <w:ins w:id="117" w:author="Chan Fernando" w:date="2020-02-14T15:38:00Z">
              <w:r w:rsidRPr="00B05BF4">
                <w:rPr>
                  <w:rFonts w:ascii="Arial" w:hAnsi="Arial" w:cs="Arial"/>
                  <w:sz w:val="18"/>
                  <w:szCs w:val="22"/>
                </w:rPr>
                <w:t>16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55D91964" w14:textId="77777777" w:rsidR="00223B1B" w:rsidRPr="00B05BF4" w:rsidRDefault="00223B1B" w:rsidP="00343E46">
            <w:pPr>
              <w:keepNext/>
              <w:keepLines/>
              <w:spacing w:after="0"/>
              <w:jc w:val="center"/>
              <w:rPr>
                <w:ins w:id="118" w:author="Chan Fernando" w:date="2020-02-14T15:38:00Z"/>
                <w:rFonts w:ascii="Arial" w:hAnsi="Arial" w:cs="Arial"/>
                <w:sz w:val="18"/>
                <w:szCs w:val="22"/>
              </w:rPr>
            </w:pPr>
            <w:ins w:id="119" w:author="Chan Fernando" w:date="2020-02-14T15:38:00Z">
              <w:r w:rsidRPr="00B05BF4">
                <w:rPr>
                  <w:rFonts w:ascii="Arial" w:hAnsi="Arial" w:cs="Arial"/>
                  <w:sz w:val="18"/>
                  <w:szCs w:val="22"/>
                </w:rPr>
                <w:t>TBD</w:t>
              </w:r>
            </w:ins>
          </w:p>
        </w:tc>
      </w:tr>
      <w:tr w:rsidR="00223B1B" w:rsidRPr="00B05BF4" w14:paraId="28962AB5" w14:textId="77777777" w:rsidTr="00343E46">
        <w:trPr>
          <w:trHeight w:val="225"/>
          <w:jc w:val="center"/>
          <w:ins w:id="120"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6BD222CF" w14:textId="77777777" w:rsidR="00223B1B" w:rsidRPr="00B05BF4" w:rsidRDefault="00223B1B" w:rsidP="00343E46">
            <w:pPr>
              <w:keepNext/>
              <w:keepLines/>
              <w:spacing w:after="0"/>
              <w:jc w:val="center"/>
              <w:rPr>
                <w:ins w:id="121" w:author="Chan Fernando" w:date="2020-02-14T15:38:00Z"/>
                <w:rFonts w:ascii="Arial" w:hAnsi="Arial" w:cs="Arial"/>
                <w:sz w:val="18"/>
                <w:szCs w:val="22"/>
              </w:rPr>
            </w:pPr>
            <w:ins w:id="122" w:author="Chan Fernando" w:date="2020-02-14T15:38:00Z">
              <w:r w:rsidRPr="00B05BF4">
                <w:rPr>
                  <w:rFonts w:ascii="Arial" w:hAnsi="Arial" w:cs="Arial"/>
                  <w:sz w:val="18"/>
                  <w:szCs w:val="22"/>
                </w:rPr>
                <w:t>11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778E4912" w14:textId="77777777" w:rsidR="00223B1B" w:rsidRPr="00B05BF4" w:rsidRDefault="00223B1B" w:rsidP="00343E46">
            <w:pPr>
              <w:keepNext/>
              <w:keepLines/>
              <w:spacing w:after="0"/>
              <w:jc w:val="center"/>
              <w:rPr>
                <w:ins w:id="123" w:author="Chan Fernando" w:date="2020-02-14T15:38:00Z"/>
                <w:rFonts w:ascii="Arial" w:hAnsi="Arial" w:cs="Arial"/>
                <w:sz w:val="18"/>
                <w:szCs w:val="22"/>
              </w:rPr>
            </w:pPr>
            <w:ins w:id="124" w:author="Chan Fernando" w:date="2020-02-14T15:38:00Z">
              <w:r w:rsidRPr="00B05BF4">
                <w:rPr>
                  <w:rFonts w:ascii="Arial" w:hAnsi="Arial" w:cs="Arial"/>
                  <w:sz w:val="18"/>
                  <w:szCs w:val="22"/>
                </w:rPr>
                <w:t>TBD</w:t>
              </w:r>
            </w:ins>
          </w:p>
        </w:tc>
      </w:tr>
      <w:tr w:rsidR="00223B1B" w:rsidRPr="00B05BF4" w14:paraId="06AAA8ED" w14:textId="77777777" w:rsidTr="00343E46">
        <w:trPr>
          <w:trHeight w:val="225"/>
          <w:jc w:val="center"/>
          <w:ins w:id="125"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23F11C46" w14:textId="77777777" w:rsidR="00223B1B" w:rsidRPr="00B05BF4" w:rsidRDefault="00223B1B" w:rsidP="00343E46">
            <w:pPr>
              <w:keepNext/>
              <w:keepLines/>
              <w:spacing w:after="0"/>
              <w:jc w:val="center"/>
              <w:rPr>
                <w:ins w:id="126" w:author="Chan Fernando" w:date="2020-02-14T15:38:00Z"/>
                <w:rFonts w:ascii="Arial" w:hAnsi="Arial" w:cs="Arial"/>
                <w:sz w:val="18"/>
                <w:szCs w:val="22"/>
              </w:rPr>
            </w:pPr>
            <w:ins w:id="127" w:author="Chan Fernando" w:date="2020-02-14T15:38:00Z">
              <w:r w:rsidRPr="00B05BF4">
                <w:rPr>
                  <w:rFonts w:ascii="Arial" w:hAnsi="Arial" w:cs="Arial"/>
                  <w:sz w:val="18"/>
                  <w:szCs w:val="22"/>
                </w:rPr>
                <w:t>-30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73D67DF2" w14:textId="77777777" w:rsidR="00223B1B" w:rsidRPr="00B05BF4" w:rsidRDefault="00223B1B" w:rsidP="00343E46">
            <w:pPr>
              <w:keepNext/>
              <w:keepLines/>
              <w:spacing w:after="0"/>
              <w:jc w:val="center"/>
              <w:rPr>
                <w:ins w:id="128" w:author="Chan Fernando" w:date="2020-02-14T15:38:00Z"/>
                <w:rFonts w:ascii="Arial" w:hAnsi="Arial" w:cs="Arial"/>
                <w:sz w:val="18"/>
                <w:szCs w:val="22"/>
              </w:rPr>
            </w:pPr>
            <w:ins w:id="129" w:author="Chan Fernando" w:date="2020-02-14T15:38:00Z">
              <w:r w:rsidRPr="00B05BF4">
                <w:rPr>
                  <w:rFonts w:ascii="Arial" w:hAnsi="Arial" w:cs="Arial"/>
                  <w:sz w:val="18"/>
                  <w:szCs w:val="22"/>
                </w:rPr>
                <w:t>TBD</w:t>
              </w:r>
            </w:ins>
          </w:p>
        </w:tc>
      </w:tr>
    </w:tbl>
    <w:p w14:paraId="5C1F30E3" w14:textId="77777777" w:rsidR="00223B1B" w:rsidRPr="00B05BF4" w:rsidRDefault="00223B1B" w:rsidP="00223B1B">
      <w:pPr>
        <w:rPr>
          <w:ins w:id="130" w:author="Chan Fernando" w:date="2020-02-14T15:38:00Z"/>
        </w:rPr>
      </w:pPr>
    </w:p>
    <w:p w14:paraId="33A3556C" w14:textId="77777777" w:rsidR="00223B1B" w:rsidRPr="00B05BF4" w:rsidRDefault="00223B1B" w:rsidP="00223B1B">
      <w:pPr>
        <w:keepNext/>
        <w:keepLines/>
        <w:spacing w:before="60"/>
        <w:jc w:val="center"/>
        <w:rPr>
          <w:ins w:id="131" w:author="Chan Fernando" w:date="2020-02-14T15:38:00Z"/>
          <w:rFonts w:ascii="Arial" w:hAnsi="Arial" w:cs="Arial"/>
          <w:b/>
          <w:sz w:val="22"/>
          <w:szCs w:val="22"/>
        </w:rPr>
      </w:pPr>
      <w:ins w:id="132" w:author="Chan Fernando" w:date="2020-02-14T15:38:00Z">
        <w:r w:rsidRPr="00B05BF4">
          <w:rPr>
            <w:rFonts w:ascii="Arial" w:hAnsi="Arial" w:cs="Arial"/>
            <w:b/>
            <w:sz w:val="22"/>
            <w:szCs w:val="22"/>
          </w:rPr>
          <w:t>Table 6.2.5G-</w:t>
        </w:r>
        <w:r w:rsidRPr="00B05BF4">
          <w:rPr>
            <w:rFonts w:ascii="Arial" w:hAnsi="Arial" w:cs="Arial"/>
            <w:b/>
            <w:sz w:val="22"/>
            <w:szCs w:val="22"/>
            <w:lang w:eastAsia="zh-CN"/>
          </w:rPr>
          <w:t>3</w:t>
        </w:r>
        <w:r w:rsidRPr="00B05BF4">
          <w:rPr>
            <w:rFonts w:ascii="Arial" w:hAnsi="Arial" w:cs="Arial"/>
            <w:b/>
            <w:sz w:val="22"/>
            <w:szCs w:val="22"/>
          </w:rPr>
          <w:t>: P</w:t>
        </w:r>
        <w:r w:rsidRPr="00B05BF4">
          <w:rPr>
            <w:rFonts w:ascii="Arial" w:hAnsi="Arial" w:cs="Arial"/>
            <w:b/>
            <w:sz w:val="22"/>
            <w:szCs w:val="22"/>
            <w:vertAlign w:val="subscript"/>
          </w:rPr>
          <w:t>CMAX</w:t>
        </w:r>
        <w:r w:rsidRPr="00B05BF4">
          <w:rPr>
            <w:rFonts w:ascii="Arial" w:hAnsi="Arial" w:cs="Vrinda"/>
            <w:b/>
            <w:sz w:val="22"/>
            <w:szCs w:val="22"/>
            <w:vertAlign w:val="subscript"/>
            <w:lang w:bidi="bn-IN"/>
          </w:rPr>
          <w:t>,</w:t>
        </w:r>
        <w:r w:rsidRPr="00B05BF4">
          <w:rPr>
            <w:rFonts w:ascii="Arial" w:hAnsi="Arial" w:cs="Vrinda"/>
            <w:b/>
            <w:i/>
            <w:sz w:val="22"/>
            <w:szCs w:val="22"/>
            <w:vertAlign w:val="subscript"/>
            <w:lang w:bidi="bn-IN"/>
          </w:rPr>
          <w:t>c</w:t>
        </w:r>
        <w:r w:rsidRPr="00B05BF4">
          <w:rPr>
            <w:rFonts w:ascii="Arial" w:hAnsi="Arial" w:cs="Arial"/>
            <w:b/>
            <w:sz w:val="22"/>
            <w:szCs w:val="22"/>
          </w:rPr>
          <w:t xml:space="preserve"> tolerance in Transmit Diversity scheme for PC3 V2X UE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223B1B" w:rsidRPr="00B05BF4" w14:paraId="33988A6F" w14:textId="77777777" w:rsidTr="00343E46">
        <w:trPr>
          <w:trHeight w:val="240"/>
          <w:jc w:val="center"/>
          <w:ins w:id="133"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1C10EBB9" w14:textId="77777777" w:rsidR="00223B1B" w:rsidRPr="00B05BF4" w:rsidRDefault="00223B1B" w:rsidP="00343E46">
            <w:pPr>
              <w:keepNext/>
              <w:keepLines/>
              <w:spacing w:after="0"/>
              <w:jc w:val="center"/>
              <w:rPr>
                <w:ins w:id="134" w:author="Chan Fernando" w:date="2020-02-14T15:38:00Z"/>
                <w:rFonts w:ascii="Arial" w:hAnsi="Arial" w:cs="Arial"/>
                <w:b/>
                <w:sz w:val="18"/>
                <w:szCs w:val="22"/>
              </w:rPr>
            </w:pPr>
            <w:ins w:id="135" w:author="Chan Fernando" w:date="2020-02-14T15:38:00Z">
              <w:r w:rsidRPr="00B05BF4">
                <w:rPr>
                  <w:rFonts w:ascii="Arial" w:hAnsi="Arial" w:cs="Arial"/>
                  <w:b/>
                  <w:sz w:val="18"/>
                  <w:szCs w:val="22"/>
                </w:rPr>
                <w:t>P</w:t>
              </w:r>
              <w:r w:rsidRPr="00B05BF4">
                <w:rPr>
                  <w:rFonts w:ascii="Arial" w:hAnsi="Arial" w:cs="Arial"/>
                  <w:b/>
                  <w:sz w:val="18"/>
                  <w:szCs w:val="22"/>
                  <w:vertAlign w:val="subscript"/>
                </w:rPr>
                <w:t>CMAX</w:t>
              </w:r>
              <w:r w:rsidRPr="00B05BF4">
                <w:rPr>
                  <w:rFonts w:ascii="Arial" w:hAnsi="Arial" w:cs="Vrinda"/>
                  <w:b/>
                  <w:sz w:val="18"/>
                  <w:szCs w:val="22"/>
                  <w:vertAlign w:val="subscript"/>
                  <w:lang w:bidi="bn-IN"/>
                </w:rPr>
                <w:t>,</w:t>
              </w:r>
              <w:r w:rsidRPr="00B05BF4">
                <w:rPr>
                  <w:rFonts w:ascii="Arial" w:hAnsi="Arial" w:cs="Vrinda"/>
                  <w:b/>
                  <w:i/>
                  <w:sz w:val="18"/>
                  <w:szCs w:val="22"/>
                  <w:vertAlign w:val="subscript"/>
                  <w:lang w:bidi="bn-IN"/>
                </w:rPr>
                <w:t>c</w:t>
              </w:r>
              <w:r w:rsidRPr="00B05BF4">
                <w:rPr>
                  <w:rFonts w:ascii="Arial" w:hAnsi="Arial" w:cs="Arial"/>
                  <w:b/>
                  <w:sz w:val="18"/>
                  <w:szCs w:val="22"/>
                  <w:vertAlign w:val="subscript"/>
                </w:rPr>
                <w:br/>
              </w:r>
              <w:r w:rsidRPr="00B05BF4">
                <w:rPr>
                  <w:rFonts w:ascii="Arial" w:hAnsi="Arial" w:cs="Arial"/>
                  <w:b/>
                  <w:sz w:val="18"/>
                  <w:szCs w:val="22"/>
                </w:rP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502FE9BA" w14:textId="77777777" w:rsidR="00223B1B" w:rsidRPr="00B05BF4" w:rsidRDefault="00223B1B" w:rsidP="00343E46">
            <w:pPr>
              <w:keepNext/>
              <w:keepLines/>
              <w:spacing w:after="0"/>
              <w:jc w:val="center"/>
              <w:rPr>
                <w:ins w:id="136" w:author="Chan Fernando" w:date="2020-02-14T15:38:00Z"/>
                <w:rFonts w:ascii="Arial" w:hAnsi="Arial" w:cs="Arial"/>
                <w:b/>
                <w:sz w:val="18"/>
                <w:szCs w:val="22"/>
              </w:rPr>
            </w:pPr>
            <w:ins w:id="137" w:author="Chan Fernando" w:date="2020-02-14T15:38:00Z">
              <w:r w:rsidRPr="00B05BF4">
                <w:rPr>
                  <w:rFonts w:ascii="Arial" w:hAnsi="Arial" w:cs="Arial"/>
                  <w:b/>
                  <w:sz w:val="18"/>
                  <w:szCs w:val="22"/>
                </w:rPr>
                <w:t>Tolerance</w:t>
              </w:r>
              <w:r w:rsidRPr="00B05BF4">
                <w:rPr>
                  <w:rFonts w:ascii="Arial" w:hAnsi="Arial" w:cs="Arial"/>
                  <w:b/>
                  <w:sz w:val="18"/>
                  <w:szCs w:val="22"/>
                </w:rPr>
                <w:br/>
                <w:t>T</w:t>
              </w:r>
              <w:r w:rsidRPr="00B05BF4">
                <w:rPr>
                  <w:rFonts w:ascii="Arial" w:hAnsi="Arial" w:cs="Arial"/>
                  <w:b/>
                  <w:sz w:val="18"/>
                  <w:szCs w:val="22"/>
                  <w:vertAlign w:val="subscript"/>
                </w:rPr>
                <w:t>LOW</w:t>
              </w:r>
              <w:r w:rsidRPr="00B05BF4">
                <w:rPr>
                  <w:rFonts w:ascii="Arial" w:hAnsi="Arial" w:cs="Arial"/>
                  <w:b/>
                  <w:sz w:val="18"/>
                  <w:szCs w:val="22"/>
                </w:rPr>
                <w:t>(P</w:t>
              </w:r>
              <w:r w:rsidRPr="00B05BF4">
                <w:rPr>
                  <w:rFonts w:ascii="Arial" w:hAnsi="Arial" w:cs="Arial"/>
                  <w:b/>
                  <w:sz w:val="18"/>
                  <w:szCs w:val="22"/>
                  <w:vertAlign w:val="subscript"/>
                </w:rPr>
                <w:t>CMAX_L</w:t>
              </w:r>
              <w:r w:rsidRPr="00B05BF4">
                <w:rPr>
                  <w:rFonts w:ascii="Arial" w:hAnsi="Arial" w:cs="Vrinda"/>
                  <w:b/>
                  <w:sz w:val="18"/>
                  <w:szCs w:val="22"/>
                  <w:vertAlign w:val="subscript"/>
                  <w:lang w:bidi="bn-IN"/>
                </w:rPr>
                <w:t>,</w:t>
              </w:r>
              <w:r w:rsidRPr="00B05BF4">
                <w:rPr>
                  <w:rFonts w:ascii="Arial" w:hAnsi="Arial" w:cs="Vrinda"/>
                  <w:b/>
                  <w:i/>
                  <w:sz w:val="18"/>
                  <w:szCs w:val="22"/>
                  <w:vertAlign w:val="subscript"/>
                  <w:lang w:bidi="bn-IN"/>
                </w:rPr>
                <w:t>c</w:t>
              </w:r>
              <w:r w:rsidRPr="00B05BF4">
                <w:rPr>
                  <w:rFonts w:ascii="Arial" w:hAnsi="Arial" w:cs="Arial"/>
                  <w:b/>
                  <w:sz w:val="18"/>
                  <w:szCs w:val="22"/>
                </w:rPr>
                <w:t>) (dB)</w:t>
              </w:r>
            </w:ins>
          </w:p>
        </w:tc>
        <w:tc>
          <w:tcPr>
            <w:tcW w:w="2090" w:type="dxa"/>
            <w:tcBorders>
              <w:top w:val="single" w:sz="4" w:space="0" w:color="auto"/>
              <w:left w:val="single" w:sz="4" w:space="0" w:color="auto"/>
              <w:bottom w:val="single" w:sz="4" w:space="0" w:color="auto"/>
              <w:right w:val="single" w:sz="4" w:space="0" w:color="auto"/>
            </w:tcBorders>
            <w:hideMark/>
          </w:tcPr>
          <w:p w14:paraId="59267663" w14:textId="77777777" w:rsidR="00223B1B" w:rsidRPr="00B05BF4" w:rsidRDefault="00223B1B" w:rsidP="00343E46">
            <w:pPr>
              <w:keepNext/>
              <w:keepLines/>
              <w:spacing w:after="0"/>
              <w:jc w:val="center"/>
              <w:rPr>
                <w:ins w:id="138" w:author="Chan Fernando" w:date="2020-02-14T15:38:00Z"/>
                <w:rFonts w:ascii="Arial" w:hAnsi="Arial" w:cs="Arial"/>
                <w:b/>
                <w:sz w:val="18"/>
                <w:szCs w:val="22"/>
              </w:rPr>
            </w:pPr>
            <w:ins w:id="139" w:author="Chan Fernando" w:date="2020-02-14T15:38:00Z">
              <w:r w:rsidRPr="00B05BF4">
                <w:rPr>
                  <w:rFonts w:ascii="Arial" w:hAnsi="Arial" w:cs="Arial"/>
                  <w:b/>
                  <w:sz w:val="18"/>
                  <w:szCs w:val="22"/>
                </w:rPr>
                <w:t>Tolerance</w:t>
              </w:r>
              <w:r w:rsidRPr="00B05BF4">
                <w:rPr>
                  <w:rFonts w:ascii="Arial" w:hAnsi="Arial" w:cs="Arial"/>
                  <w:b/>
                  <w:sz w:val="18"/>
                  <w:szCs w:val="22"/>
                </w:rPr>
                <w:br/>
                <w:t>T</w:t>
              </w:r>
              <w:r w:rsidRPr="00B05BF4">
                <w:rPr>
                  <w:rFonts w:ascii="Arial" w:hAnsi="Arial" w:cs="Arial"/>
                  <w:b/>
                  <w:sz w:val="18"/>
                  <w:szCs w:val="22"/>
                  <w:vertAlign w:val="subscript"/>
                </w:rPr>
                <w:t>HIGH</w:t>
              </w:r>
              <w:r w:rsidRPr="00B05BF4">
                <w:rPr>
                  <w:rFonts w:ascii="Arial" w:hAnsi="Arial" w:cs="Arial"/>
                  <w:b/>
                  <w:sz w:val="18"/>
                  <w:szCs w:val="22"/>
                </w:rPr>
                <w:t>(P</w:t>
              </w:r>
              <w:r w:rsidRPr="00B05BF4">
                <w:rPr>
                  <w:rFonts w:ascii="Arial" w:hAnsi="Arial" w:cs="Arial"/>
                  <w:b/>
                  <w:sz w:val="18"/>
                  <w:szCs w:val="22"/>
                  <w:vertAlign w:val="subscript"/>
                </w:rPr>
                <w:t>CMAX_H</w:t>
              </w:r>
              <w:r w:rsidRPr="00B05BF4">
                <w:rPr>
                  <w:rFonts w:ascii="Arial" w:hAnsi="Arial" w:cs="Vrinda"/>
                  <w:b/>
                  <w:sz w:val="18"/>
                  <w:szCs w:val="22"/>
                  <w:vertAlign w:val="subscript"/>
                  <w:lang w:bidi="bn-IN"/>
                </w:rPr>
                <w:t>,</w:t>
              </w:r>
              <w:r w:rsidRPr="00B05BF4">
                <w:rPr>
                  <w:rFonts w:ascii="Arial" w:hAnsi="Arial" w:cs="Vrinda"/>
                  <w:b/>
                  <w:i/>
                  <w:sz w:val="18"/>
                  <w:szCs w:val="22"/>
                  <w:vertAlign w:val="subscript"/>
                  <w:lang w:bidi="bn-IN"/>
                </w:rPr>
                <w:t>c</w:t>
              </w:r>
              <w:r w:rsidRPr="00B05BF4">
                <w:rPr>
                  <w:rFonts w:ascii="Arial" w:hAnsi="Arial" w:cs="Arial"/>
                  <w:b/>
                  <w:sz w:val="18"/>
                  <w:szCs w:val="22"/>
                </w:rPr>
                <w:t>) (dB)</w:t>
              </w:r>
            </w:ins>
          </w:p>
        </w:tc>
      </w:tr>
      <w:tr w:rsidR="00223B1B" w:rsidRPr="00B05BF4" w14:paraId="67681A45" w14:textId="77777777" w:rsidTr="00343E46">
        <w:trPr>
          <w:trHeight w:val="240"/>
          <w:jc w:val="center"/>
          <w:ins w:id="140"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7E038F53" w14:textId="77777777" w:rsidR="00223B1B" w:rsidRPr="00B05BF4" w:rsidRDefault="00223B1B" w:rsidP="00343E46">
            <w:pPr>
              <w:keepNext/>
              <w:keepLines/>
              <w:spacing w:after="0"/>
              <w:jc w:val="center"/>
              <w:rPr>
                <w:ins w:id="141" w:author="Chan Fernando" w:date="2020-02-14T15:38:00Z"/>
                <w:rFonts w:ascii="Arial" w:hAnsi="Arial" w:cs="Arial"/>
                <w:sz w:val="18"/>
                <w:szCs w:val="22"/>
              </w:rPr>
            </w:pPr>
            <w:ins w:id="142" w:author="Chan Fernando" w:date="2020-02-14T15:38:00Z">
              <w:r w:rsidRPr="00B05BF4">
                <w:rPr>
                  <w:rFonts w:ascii="Arial" w:hAnsi="Arial" w:cs="Arial"/>
                  <w:sz w:val="18"/>
                  <w:szCs w:val="22"/>
                </w:rPr>
                <w:t>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=23</w:t>
              </w:r>
            </w:ins>
          </w:p>
        </w:tc>
        <w:tc>
          <w:tcPr>
            <w:tcW w:w="2081" w:type="dxa"/>
            <w:tcBorders>
              <w:top w:val="single" w:sz="4" w:space="0" w:color="auto"/>
              <w:left w:val="single" w:sz="4" w:space="0" w:color="auto"/>
              <w:bottom w:val="single" w:sz="4" w:space="0" w:color="auto"/>
              <w:right w:val="single" w:sz="4" w:space="0" w:color="auto"/>
            </w:tcBorders>
            <w:hideMark/>
          </w:tcPr>
          <w:p w14:paraId="699E5C89" w14:textId="77777777" w:rsidR="00223B1B" w:rsidRPr="00B05BF4" w:rsidRDefault="00223B1B" w:rsidP="00343E46">
            <w:pPr>
              <w:keepNext/>
              <w:keepLines/>
              <w:spacing w:after="0"/>
              <w:jc w:val="center"/>
              <w:rPr>
                <w:ins w:id="143" w:author="Chan Fernando" w:date="2020-02-14T15:38:00Z"/>
                <w:rFonts w:ascii="Arial" w:hAnsi="Arial" w:cs="Arial"/>
                <w:sz w:val="18"/>
                <w:szCs w:val="22"/>
              </w:rPr>
            </w:pPr>
            <w:ins w:id="144"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7B50D77F" w14:textId="77777777" w:rsidR="00223B1B" w:rsidRPr="00B05BF4" w:rsidRDefault="00223B1B" w:rsidP="00343E46">
            <w:pPr>
              <w:keepNext/>
              <w:keepLines/>
              <w:spacing w:after="0"/>
              <w:jc w:val="center"/>
              <w:rPr>
                <w:ins w:id="145" w:author="Chan Fernando" w:date="2020-02-14T15:38:00Z"/>
                <w:rFonts w:ascii="Arial" w:hAnsi="Arial" w:cs="Arial"/>
                <w:sz w:val="18"/>
                <w:szCs w:val="22"/>
              </w:rPr>
            </w:pPr>
            <w:ins w:id="146" w:author="Chan Fernando" w:date="2020-02-14T15:38:00Z">
              <w:r w:rsidRPr="00B05BF4">
                <w:rPr>
                  <w:rFonts w:ascii="Arial" w:hAnsi="Arial" w:cs="Arial"/>
                  <w:sz w:val="18"/>
                  <w:szCs w:val="22"/>
                </w:rPr>
                <w:t>TBD</w:t>
              </w:r>
            </w:ins>
          </w:p>
        </w:tc>
      </w:tr>
      <w:tr w:rsidR="00223B1B" w:rsidRPr="00B05BF4" w14:paraId="1583FE7C" w14:textId="77777777" w:rsidTr="00343E46">
        <w:trPr>
          <w:trHeight w:val="240"/>
          <w:jc w:val="center"/>
          <w:ins w:id="147"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1FC4C214" w14:textId="77777777" w:rsidR="00223B1B" w:rsidRPr="00B05BF4" w:rsidRDefault="00223B1B" w:rsidP="00343E46">
            <w:pPr>
              <w:keepNext/>
              <w:keepLines/>
              <w:spacing w:after="0"/>
              <w:jc w:val="center"/>
              <w:rPr>
                <w:ins w:id="148" w:author="Chan Fernando" w:date="2020-02-14T15:38:00Z"/>
                <w:rFonts w:ascii="Arial" w:hAnsi="Arial" w:cs="Arial"/>
                <w:sz w:val="18"/>
                <w:szCs w:val="22"/>
              </w:rPr>
            </w:pPr>
            <w:ins w:id="149" w:author="Chan Fernando" w:date="2020-02-14T15:38:00Z">
              <w:r w:rsidRPr="00B05BF4">
                <w:rPr>
                  <w:rFonts w:ascii="Arial" w:hAnsi="Arial" w:cs="Arial"/>
                  <w:sz w:val="18"/>
                  <w:szCs w:val="22"/>
                </w:rPr>
                <w:t>22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5A563A27" w14:textId="77777777" w:rsidR="00223B1B" w:rsidRPr="00B05BF4" w:rsidRDefault="00223B1B" w:rsidP="00343E46">
            <w:pPr>
              <w:keepNext/>
              <w:keepLines/>
              <w:spacing w:after="0"/>
              <w:jc w:val="center"/>
              <w:rPr>
                <w:ins w:id="150" w:author="Chan Fernando" w:date="2020-02-14T15:38:00Z"/>
                <w:rFonts w:ascii="Arial" w:hAnsi="Arial" w:cs="Arial"/>
                <w:sz w:val="18"/>
                <w:szCs w:val="22"/>
              </w:rPr>
            </w:pPr>
            <w:ins w:id="151"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3901CF8C" w14:textId="77777777" w:rsidR="00223B1B" w:rsidRPr="00B05BF4" w:rsidRDefault="00223B1B" w:rsidP="00343E46">
            <w:pPr>
              <w:keepNext/>
              <w:keepLines/>
              <w:spacing w:after="0"/>
              <w:jc w:val="center"/>
              <w:rPr>
                <w:ins w:id="152" w:author="Chan Fernando" w:date="2020-02-14T15:38:00Z"/>
                <w:rFonts w:ascii="Arial" w:hAnsi="Arial" w:cs="Arial"/>
                <w:sz w:val="18"/>
                <w:szCs w:val="22"/>
              </w:rPr>
            </w:pPr>
            <w:ins w:id="153" w:author="Chan Fernando" w:date="2020-02-14T15:38:00Z">
              <w:r w:rsidRPr="00B05BF4">
                <w:rPr>
                  <w:rFonts w:ascii="Arial" w:hAnsi="Arial" w:cs="Arial"/>
                  <w:sz w:val="18"/>
                  <w:szCs w:val="22"/>
                </w:rPr>
                <w:t>TBD</w:t>
              </w:r>
            </w:ins>
          </w:p>
        </w:tc>
      </w:tr>
      <w:tr w:rsidR="00223B1B" w:rsidRPr="00B05BF4" w14:paraId="38D02286" w14:textId="77777777" w:rsidTr="00343E46">
        <w:trPr>
          <w:trHeight w:val="255"/>
          <w:jc w:val="center"/>
          <w:ins w:id="154"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03C69F9C" w14:textId="77777777" w:rsidR="00223B1B" w:rsidRPr="00B05BF4" w:rsidRDefault="00223B1B" w:rsidP="00343E46">
            <w:pPr>
              <w:keepNext/>
              <w:keepLines/>
              <w:spacing w:after="0"/>
              <w:jc w:val="center"/>
              <w:rPr>
                <w:ins w:id="155" w:author="Chan Fernando" w:date="2020-02-14T15:38:00Z"/>
                <w:rFonts w:ascii="Arial" w:hAnsi="Arial" w:cs="Arial"/>
                <w:sz w:val="18"/>
                <w:szCs w:val="22"/>
              </w:rPr>
            </w:pPr>
            <w:ins w:id="156" w:author="Chan Fernando" w:date="2020-02-14T15:38:00Z">
              <w:r w:rsidRPr="00B05BF4">
                <w:rPr>
                  <w:rFonts w:ascii="Arial" w:hAnsi="Arial" w:cs="Arial"/>
                  <w:sz w:val="18"/>
                  <w:szCs w:val="22"/>
                </w:rPr>
                <w:t>21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75E5DEDD" w14:textId="77777777" w:rsidR="00223B1B" w:rsidRPr="00B05BF4" w:rsidRDefault="00223B1B" w:rsidP="00343E46">
            <w:pPr>
              <w:keepNext/>
              <w:keepLines/>
              <w:spacing w:after="0"/>
              <w:jc w:val="center"/>
              <w:rPr>
                <w:ins w:id="157" w:author="Chan Fernando" w:date="2020-02-14T15:38:00Z"/>
                <w:rFonts w:ascii="Arial" w:hAnsi="Arial" w:cs="Arial"/>
                <w:sz w:val="18"/>
                <w:szCs w:val="22"/>
              </w:rPr>
            </w:pPr>
            <w:ins w:id="158"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0EA3B129" w14:textId="77777777" w:rsidR="00223B1B" w:rsidRPr="00B05BF4" w:rsidRDefault="00223B1B" w:rsidP="00343E46">
            <w:pPr>
              <w:keepNext/>
              <w:keepLines/>
              <w:spacing w:after="0"/>
              <w:jc w:val="center"/>
              <w:rPr>
                <w:ins w:id="159" w:author="Chan Fernando" w:date="2020-02-14T15:38:00Z"/>
                <w:rFonts w:ascii="Arial" w:hAnsi="Arial" w:cs="Arial"/>
                <w:sz w:val="18"/>
                <w:szCs w:val="22"/>
              </w:rPr>
            </w:pPr>
            <w:ins w:id="160" w:author="Chan Fernando" w:date="2020-02-14T15:38:00Z">
              <w:r w:rsidRPr="00B05BF4">
                <w:rPr>
                  <w:rFonts w:ascii="Arial" w:hAnsi="Arial" w:cs="Arial"/>
                  <w:sz w:val="18"/>
                  <w:szCs w:val="22"/>
                </w:rPr>
                <w:t>TBD</w:t>
              </w:r>
            </w:ins>
          </w:p>
        </w:tc>
      </w:tr>
      <w:tr w:rsidR="00223B1B" w:rsidRPr="00B05BF4" w14:paraId="08CC1263" w14:textId="77777777" w:rsidTr="00343E46">
        <w:trPr>
          <w:trHeight w:val="255"/>
          <w:jc w:val="center"/>
          <w:ins w:id="161"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23C9441A" w14:textId="77777777" w:rsidR="00223B1B" w:rsidRPr="00B05BF4" w:rsidRDefault="00223B1B" w:rsidP="00343E46">
            <w:pPr>
              <w:keepNext/>
              <w:keepLines/>
              <w:spacing w:after="0"/>
              <w:jc w:val="center"/>
              <w:rPr>
                <w:ins w:id="162" w:author="Chan Fernando" w:date="2020-02-14T15:38:00Z"/>
                <w:rFonts w:ascii="Arial" w:hAnsi="Arial" w:cs="Arial"/>
                <w:sz w:val="18"/>
                <w:szCs w:val="22"/>
              </w:rPr>
            </w:pPr>
            <w:ins w:id="163" w:author="Chan Fernando" w:date="2020-02-14T15:38:00Z">
              <w:r w:rsidRPr="00B05BF4">
                <w:rPr>
                  <w:rFonts w:ascii="Arial" w:hAnsi="Arial" w:cs="Arial"/>
                  <w:sz w:val="18"/>
                  <w:szCs w:val="22"/>
                </w:rPr>
                <w:t>20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7B464F9D" w14:textId="77777777" w:rsidR="00223B1B" w:rsidRPr="00B05BF4" w:rsidRDefault="00223B1B" w:rsidP="00343E46">
            <w:pPr>
              <w:keepNext/>
              <w:keepLines/>
              <w:spacing w:after="0"/>
              <w:jc w:val="center"/>
              <w:rPr>
                <w:ins w:id="164" w:author="Chan Fernando" w:date="2020-02-14T15:38:00Z"/>
                <w:rFonts w:ascii="Arial" w:hAnsi="Arial" w:cs="Arial"/>
                <w:sz w:val="18"/>
                <w:szCs w:val="22"/>
              </w:rPr>
            </w:pPr>
            <w:ins w:id="165" w:author="Chan Fernando" w:date="2020-02-14T15:38:00Z">
              <w:r w:rsidRPr="00B05BF4">
                <w:rPr>
                  <w:rFonts w:ascii="Arial" w:hAnsi="Arial" w:cs="Arial"/>
                  <w:sz w:val="18"/>
                  <w:szCs w:val="22"/>
                </w:rPr>
                <w:t>TBD</w:t>
              </w:r>
            </w:ins>
          </w:p>
        </w:tc>
        <w:tc>
          <w:tcPr>
            <w:tcW w:w="2090" w:type="dxa"/>
            <w:tcBorders>
              <w:top w:val="single" w:sz="4" w:space="0" w:color="auto"/>
              <w:left w:val="single" w:sz="4" w:space="0" w:color="auto"/>
              <w:bottom w:val="single" w:sz="4" w:space="0" w:color="auto"/>
              <w:right w:val="single" w:sz="4" w:space="0" w:color="auto"/>
            </w:tcBorders>
            <w:hideMark/>
          </w:tcPr>
          <w:p w14:paraId="536946C0" w14:textId="77777777" w:rsidR="00223B1B" w:rsidRPr="00B05BF4" w:rsidRDefault="00223B1B" w:rsidP="00343E46">
            <w:pPr>
              <w:keepNext/>
              <w:keepLines/>
              <w:spacing w:after="0"/>
              <w:jc w:val="center"/>
              <w:rPr>
                <w:ins w:id="166" w:author="Chan Fernando" w:date="2020-02-14T15:38:00Z"/>
                <w:rFonts w:ascii="Arial" w:hAnsi="Arial" w:cs="Arial"/>
                <w:sz w:val="18"/>
                <w:szCs w:val="22"/>
              </w:rPr>
            </w:pPr>
            <w:ins w:id="167" w:author="Chan Fernando" w:date="2020-02-14T15:38:00Z">
              <w:r w:rsidRPr="00B05BF4">
                <w:rPr>
                  <w:rFonts w:ascii="Arial" w:hAnsi="Arial" w:cs="Arial"/>
                  <w:sz w:val="18"/>
                  <w:szCs w:val="22"/>
                </w:rPr>
                <w:t>TBD</w:t>
              </w:r>
            </w:ins>
          </w:p>
        </w:tc>
      </w:tr>
      <w:tr w:rsidR="00223B1B" w:rsidRPr="00B05BF4" w14:paraId="07508488" w14:textId="77777777" w:rsidTr="00343E46">
        <w:trPr>
          <w:trHeight w:val="247"/>
          <w:jc w:val="center"/>
          <w:ins w:id="168"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17EA2341" w14:textId="77777777" w:rsidR="00223B1B" w:rsidRPr="00B05BF4" w:rsidRDefault="00223B1B" w:rsidP="00343E46">
            <w:pPr>
              <w:keepNext/>
              <w:keepLines/>
              <w:spacing w:after="0"/>
              <w:jc w:val="center"/>
              <w:rPr>
                <w:ins w:id="169" w:author="Chan Fernando" w:date="2020-02-14T15:38:00Z"/>
                <w:rFonts w:ascii="Arial" w:hAnsi="Arial" w:cs="Arial"/>
                <w:sz w:val="18"/>
                <w:szCs w:val="22"/>
              </w:rPr>
            </w:pPr>
            <w:ins w:id="170" w:author="Chan Fernando" w:date="2020-02-14T15:38:00Z">
              <w:r w:rsidRPr="00B05BF4">
                <w:rPr>
                  <w:rFonts w:ascii="Arial" w:hAnsi="Arial" w:cs="Arial"/>
                  <w:sz w:val="18"/>
                  <w:szCs w:val="22"/>
                </w:rPr>
                <w:t>16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0C572C70" w14:textId="77777777" w:rsidR="00223B1B" w:rsidRPr="00B05BF4" w:rsidRDefault="00223B1B" w:rsidP="00343E46">
            <w:pPr>
              <w:keepNext/>
              <w:keepLines/>
              <w:spacing w:after="0"/>
              <w:jc w:val="center"/>
              <w:rPr>
                <w:ins w:id="171" w:author="Chan Fernando" w:date="2020-02-14T15:38:00Z"/>
                <w:rFonts w:ascii="Arial" w:hAnsi="Arial" w:cs="Arial"/>
                <w:sz w:val="18"/>
                <w:szCs w:val="22"/>
              </w:rPr>
            </w:pPr>
            <w:ins w:id="172" w:author="Chan Fernando" w:date="2020-02-14T15:38:00Z">
              <w:r w:rsidRPr="00B05BF4">
                <w:rPr>
                  <w:rFonts w:ascii="Arial" w:hAnsi="Arial" w:cs="Arial"/>
                  <w:sz w:val="18"/>
                  <w:szCs w:val="22"/>
                </w:rPr>
                <w:t>TBD</w:t>
              </w:r>
            </w:ins>
          </w:p>
        </w:tc>
      </w:tr>
      <w:tr w:rsidR="00223B1B" w:rsidRPr="00B05BF4" w14:paraId="7B6E15E0" w14:textId="77777777" w:rsidTr="00343E46">
        <w:trPr>
          <w:trHeight w:val="225"/>
          <w:jc w:val="center"/>
          <w:ins w:id="173"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36F8FF97" w14:textId="77777777" w:rsidR="00223B1B" w:rsidRPr="00B05BF4" w:rsidRDefault="00223B1B" w:rsidP="00343E46">
            <w:pPr>
              <w:keepNext/>
              <w:keepLines/>
              <w:spacing w:after="0"/>
              <w:jc w:val="center"/>
              <w:rPr>
                <w:ins w:id="174" w:author="Chan Fernando" w:date="2020-02-14T15:38:00Z"/>
                <w:rFonts w:ascii="Arial" w:hAnsi="Arial" w:cs="Arial"/>
                <w:sz w:val="18"/>
                <w:szCs w:val="22"/>
              </w:rPr>
            </w:pPr>
            <w:ins w:id="175" w:author="Chan Fernando" w:date="2020-02-14T15:38:00Z">
              <w:r w:rsidRPr="00B05BF4">
                <w:rPr>
                  <w:rFonts w:ascii="Arial" w:hAnsi="Arial" w:cs="Arial"/>
                  <w:sz w:val="18"/>
                  <w:szCs w:val="22"/>
                </w:rPr>
                <w:t>11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097227D0" w14:textId="77777777" w:rsidR="00223B1B" w:rsidRPr="00B05BF4" w:rsidRDefault="00223B1B" w:rsidP="00343E46">
            <w:pPr>
              <w:keepNext/>
              <w:keepLines/>
              <w:spacing w:after="0"/>
              <w:jc w:val="center"/>
              <w:rPr>
                <w:ins w:id="176" w:author="Chan Fernando" w:date="2020-02-14T15:38:00Z"/>
                <w:rFonts w:ascii="Arial" w:hAnsi="Arial" w:cs="Arial"/>
                <w:sz w:val="18"/>
                <w:szCs w:val="22"/>
              </w:rPr>
            </w:pPr>
            <w:ins w:id="177" w:author="Chan Fernando" w:date="2020-02-14T15:38:00Z">
              <w:r w:rsidRPr="00B05BF4">
                <w:rPr>
                  <w:rFonts w:ascii="Arial" w:hAnsi="Arial" w:cs="Arial"/>
                  <w:sz w:val="18"/>
                  <w:szCs w:val="22"/>
                </w:rPr>
                <w:t>TBD</w:t>
              </w:r>
            </w:ins>
          </w:p>
        </w:tc>
      </w:tr>
      <w:tr w:rsidR="00223B1B" w:rsidRPr="00B05BF4" w14:paraId="7E82BDD4" w14:textId="77777777" w:rsidTr="00343E46">
        <w:trPr>
          <w:trHeight w:val="225"/>
          <w:jc w:val="center"/>
          <w:ins w:id="178" w:author="Chan Fernando" w:date="2020-02-14T15:38:00Z"/>
        </w:trPr>
        <w:tc>
          <w:tcPr>
            <w:tcW w:w="1955" w:type="dxa"/>
            <w:tcBorders>
              <w:top w:val="single" w:sz="4" w:space="0" w:color="auto"/>
              <w:left w:val="single" w:sz="4" w:space="0" w:color="auto"/>
              <w:bottom w:val="single" w:sz="4" w:space="0" w:color="auto"/>
              <w:right w:val="single" w:sz="4" w:space="0" w:color="auto"/>
            </w:tcBorders>
            <w:vAlign w:val="center"/>
            <w:hideMark/>
          </w:tcPr>
          <w:p w14:paraId="494A1EDF" w14:textId="77777777" w:rsidR="00223B1B" w:rsidRPr="00B05BF4" w:rsidRDefault="00223B1B" w:rsidP="00343E46">
            <w:pPr>
              <w:keepNext/>
              <w:keepLines/>
              <w:spacing w:after="0"/>
              <w:jc w:val="center"/>
              <w:rPr>
                <w:ins w:id="179" w:author="Chan Fernando" w:date="2020-02-14T15:38:00Z"/>
                <w:rFonts w:ascii="Arial" w:hAnsi="Arial" w:cs="Arial"/>
                <w:sz w:val="18"/>
                <w:szCs w:val="22"/>
              </w:rPr>
            </w:pPr>
            <w:ins w:id="180" w:author="Chan Fernando" w:date="2020-02-14T15:38:00Z">
              <w:r w:rsidRPr="00B05BF4">
                <w:rPr>
                  <w:rFonts w:ascii="Arial" w:hAnsi="Arial" w:cs="Arial"/>
                  <w:sz w:val="18"/>
                  <w:szCs w:val="22"/>
                </w:rPr>
                <w:t>-40 ≤ P</w:t>
              </w:r>
              <w:r w:rsidRPr="00B05BF4">
                <w:rPr>
                  <w:rFonts w:ascii="Arial" w:hAnsi="Arial" w:cs="Arial"/>
                  <w:sz w:val="18"/>
                  <w:szCs w:val="22"/>
                  <w:vertAlign w:val="subscript"/>
                </w:rPr>
                <w:t>CMAX</w:t>
              </w:r>
              <w:r w:rsidRPr="00B05BF4">
                <w:rPr>
                  <w:rFonts w:ascii="Arial" w:hAnsi="Arial" w:cs="Vrinda"/>
                  <w:sz w:val="18"/>
                  <w:szCs w:val="22"/>
                  <w:vertAlign w:val="subscript"/>
                  <w:lang w:bidi="bn-IN"/>
                </w:rPr>
                <w:t>,</w:t>
              </w:r>
              <w:r w:rsidRPr="00B05BF4">
                <w:rPr>
                  <w:rFonts w:ascii="Arial" w:hAnsi="Arial" w:cs="Vrinda"/>
                  <w:i/>
                  <w:sz w:val="18"/>
                  <w:szCs w:val="22"/>
                  <w:vertAlign w:val="subscript"/>
                  <w:lang w:bidi="bn-IN"/>
                </w:rPr>
                <w:t>c</w:t>
              </w:r>
              <w:r w:rsidRPr="00B05BF4">
                <w:rPr>
                  <w:rFonts w:ascii="Arial" w:hAnsi="Arial" w:cs="Arial"/>
                  <w:sz w:val="18"/>
                  <w:szCs w:val="22"/>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3B8F2B73" w14:textId="77777777" w:rsidR="00223B1B" w:rsidRPr="00B05BF4" w:rsidRDefault="00223B1B" w:rsidP="00343E46">
            <w:pPr>
              <w:keepNext/>
              <w:keepLines/>
              <w:spacing w:after="0"/>
              <w:jc w:val="center"/>
              <w:rPr>
                <w:ins w:id="181" w:author="Chan Fernando" w:date="2020-02-14T15:38:00Z"/>
                <w:rFonts w:ascii="Arial" w:hAnsi="Arial" w:cs="Arial"/>
                <w:sz w:val="18"/>
                <w:szCs w:val="22"/>
              </w:rPr>
            </w:pPr>
            <w:ins w:id="182" w:author="Chan Fernando" w:date="2020-02-14T15:38:00Z">
              <w:r w:rsidRPr="00B05BF4">
                <w:rPr>
                  <w:rFonts w:ascii="Arial" w:hAnsi="Arial" w:cs="Arial"/>
                  <w:sz w:val="18"/>
                  <w:szCs w:val="22"/>
                </w:rPr>
                <w:t>TBD</w:t>
              </w:r>
            </w:ins>
          </w:p>
        </w:tc>
      </w:tr>
    </w:tbl>
    <w:p w14:paraId="78B97329" w14:textId="77777777" w:rsidR="00223B1B" w:rsidRPr="00236B7A" w:rsidRDefault="00223B1B" w:rsidP="00223B1B">
      <w:pPr>
        <w:rPr>
          <w:ins w:id="183" w:author="Chan Fernando" w:date="2020-02-14T15:38:00Z"/>
        </w:rPr>
      </w:pPr>
      <w:ins w:id="184" w:author="Chan Fernando" w:date="2020-02-14T15:38: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requirements in Table 6.2.5-1 apply</w:t>
        </w:r>
        <w:r w:rsidRPr="00236B7A">
          <w:rPr>
            <w:rFonts w:hint="eastAsia"/>
            <w:lang w:eastAsia="zh-CN"/>
          </w:rPr>
          <w:t xml:space="preserve"> to the active antenna connector</w:t>
        </w:r>
        <w:r w:rsidRPr="00236B7A">
          <w:t>.</w:t>
        </w:r>
      </w:ins>
    </w:p>
    <w:p w14:paraId="7D83E38D" w14:textId="77777777" w:rsidR="00223B1B" w:rsidRPr="00B05BF4" w:rsidRDefault="00223B1B" w:rsidP="00223B1B">
      <w:pPr>
        <w:rPr>
          <w:ins w:id="185" w:author="Chan Fernando" w:date="2020-02-14T15:38:00Z"/>
        </w:rPr>
      </w:pPr>
    </w:p>
    <w:p w14:paraId="18CD56CB" w14:textId="47BD9B92" w:rsidR="00223B1B" w:rsidRPr="001C0CC4" w:rsidRDefault="00223B1B" w:rsidP="00223B1B">
      <w:ins w:id="186" w:author="Chan Fernando" w:date="2020-02-14T15:38:00Z">
        <w:r w:rsidRPr="00B05BF4">
          <w:rPr>
            <w:color w:val="FF0000"/>
            <w:sz w:val="22"/>
            <w:szCs w:val="22"/>
          </w:rPr>
          <w:t>***********************************END OF CHANGES*******************************</w:t>
        </w:r>
      </w:ins>
    </w:p>
    <w:p w14:paraId="6BCFFE8D" w14:textId="2C880087" w:rsidR="005F7BBD" w:rsidRDefault="005F7BBD" w:rsidP="00863308">
      <w:pPr>
        <w:pStyle w:val="Heading2"/>
        <w:ind w:left="0" w:firstLine="0"/>
        <w:rPr>
          <w:ins w:id="187" w:author="Chan Fernando" w:date="2020-02-14T15:46:00Z"/>
        </w:rPr>
      </w:pPr>
      <w:bookmarkStart w:id="188" w:name="_Toc21344286"/>
      <w:bookmarkStart w:id="189" w:name="_Toc29801772"/>
      <w:bookmarkStart w:id="190" w:name="_Toc29802196"/>
      <w:bookmarkStart w:id="191" w:name="_Toc29802821"/>
      <w:bookmarkEnd w:id="1"/>
      <w:r w:rsidRPr="001C0CC4">
        <w:t>6.3</w:t>
      </w:r>
      <w:r w:rsidRPr="001C0CC4">
        <w:tab/>
        <w:t>Output power dynamics</w:t>
      </w:r>
      <w:bookmarkEnd w:id="188"/>
      <w:bookmarkEnd w:id="189"/>
      <w:bookmarkEnd w:id="190"/>
      <w:bookmarkEnd w:id="191"/>
    </w:p>
    <w:p w14:paraId="5969F2A4" w14:textId="77777777" w:rsidR="00223B1B" w:rsidRPr="001C0CC4" w:rsidRDefault="00223B1B" w:rsidP="00223B1B">
      <w:pPr>
        <w:pStyle w:val="Heading3"/>
        <w:ind w:left="0" w:firstLine="0"/>
      </w:pPr>
      <w:r w:rsidRPr="001C0CC4">
        <w:t>6.3.2</w:t>
      </w:r>
      <w:r w:rsidRPr="001C0CC4">
        <w:tab/>
        <w:t>Transmit OFF power</w:t>
      </w:r>
    </w:p>
    <w:p w14:paraId="508E5C10" w14:textId="77777777" w:rsidR="00223B1B" w:rsidRPr="001C0CC4" w:rsidRDefault="00223B1B" w:rsidP="00223B1B">
      <w:r w:rsidRPr="001C0CC4">
        <w:t>Transmit OFF power is defined as the mean power in the channel bandwidth when the transmitter is OFF. The transmitter is considered OFF when the UE is not allowed to transmit on any of its ports..</w:t>
      </w:r>
    </w:p>
    <w:p w14:paraId="006EAD87" w14:textId="77777777" w:rsidR="00223B1B" w:rsidRPr="001C0CC4" w:rsidRDefault="00223B1B" w:rsidP="00223B1B">
      <w:r w:rsidRPr="001C0CC4">
        <w:t>The transmit OFF power is defined as the mean power in a duration of at least one sub-frame (1 ms) excluding any transient periods. The transmit OFF power shall not exceed the values specified in Table 6.3.2-1.</w:t>
      </w:r>
    </w:p>
    <w:p w14:paraId="788905E5" w14:textId="77777777" w:rsidR="00223B1B" w:rsidRPr="00223B1B" w:rsidRDefault="00223B1B" w:rsidP="00223B1B">
      <w:bookmarkStart w:id="192" w:name="_GoBack"/>
    </w:p>
    <w:bookmarkEnd w:id="192"/>
    <w:p w14:paraId="500A5704" w14:textId="77777777" w:rsidR="00223B1B" w:rsidRPr="00B05BF4" w:rsidRDefault="00223B1B" w:rsidP="00223B1B">
      <w:pPr>
        <w:keepNext/>
        <w:keepLines/>
        <w:spacing w:before="120"/>
        <w:ind w:left="1134" w:hanging="1134"/>
        <w:outlineLvl w:val="2"/>
        <w:rPr>
          <w:ins w:id="193" w:author="Chan Fernando" w:date="2020-02-14T15:41:00Z"/>
          <w:rFonts w:ascii="Arial" w:hAnsi="Arial"/>
          <w:sz w:val="28"/>
        </w:rPr>
      </w:pPr>
      <w:ins w:id="194" w:author="Chan Fernando" w:date="2020-02-14T15:41:00Z">
        <w:r w:rsidRPr="00B05BF4">
          <w:rPr>
            <w:rFonts w:ascii="Arial" w:hAnsi="Arial"/>
            <w:sz w:val="28"/>
          </w:rPr>
          <w:t>6.3.2G</w:t>
        </w:r>
        <w:r w:rsidRPr="00B05BF4">
          <w:rPr>
            <w:rFonts w:ascii="Arial" w:hAnsi="Arial"/>
            <w:sz w:val="28"/>
          </w:rPr>
          <w:tab/>
          <w:t>UE Minimum output power for V2X Communication</w:t>
        </w:r>
      </w:ins>
    </w:p>
    <w:p w14:paraId="37B91D94" w14:textId="77777777" w:rsidR="00223B1B" w:rsidRPr="00236B7A" w:rsidRDefault="00223B1B" w:rsidP="00223B1B">
      <w:pPr>
        <w:rPr>
          <w:ins w:id="195" w:author="Chan Fernando" w:date="2020-02-14T15:41:00Z"/>
        </w:rPr>
      </w:pPr>
      <w:ins w:id="196" w:author="Chan Fernando" w:date="2020-02-14T15:41:00Z">
        <w:r w:rsidRPr="00236B7A">
          <w:t xml:space="preserve">For intra-band contiguous </w:t>
        </w:r>
        <w:r>
          <w:t>NR</w:t>
        </w:r>
        <w:r w:rsidRPr="00236B7A">
          <w:t xml:space="preserve"> V2X multiple carrier transmissions, the requirements specified in subclause 6.3.2G shall apply for each sidelink carrier.</w:t>
        </w:r>
      </w:ins>
    </w:p>
    <w:p w14:paraId="53B08A89" w14:textId="77777777" w:rsidR="00223B1B" w:rsidRPr="00B05BF4" w:rsidRDefault="00223B1B" w:rsidP="00223B1B">
      <w:pPr>
        <w:rPr>
          <w:ins w:id="197" w:author="Chan Fernando" w:date="2020-02-14T15:41:00Z"/>
        </w:rPr>
      </w:pPr>
    </w:p>
    <w:p w14:paraId="36BF8675" w14:textId="77777777" w:rsidR="00223B1B" w:rsidRPr="00B05BF4" w:rsidRDefault="00223B1B" w:rsidP="00223B1B">
      <w:pPr>
        <w:rPr>
          <w:ins w:id="198" w:author="Chan Fernando" w:date="2020-02-14T15:41:00Z"/>
          <w:color w:val="FF0000"/>
          <w:sz w:val="22"/>
          <w:szCs w:val="22"/>
        </w:rPr>
      </w:pPr>
      <w:ins w:id="199" w:author="Chan Fernando" w:date="2020-02-14T15:41:00Z">
        <w:r w:rsidRPr="00B05BF4">
          <w:rPr>
            <w:color w:val="FF0000"/>
            <w:sz w:val="22"/>
            <w:szCs w:val="22"/>
          </w:rPr>
          <w:t>*********************************START OF CHANGES*******************************</w:t>
        </w:r>
      </w:ins>
    </w:p>
    <w:p w14:paraId="6C96046D" w14:textId="77777777" w:rsidR="00223B1B" w:rsidRPr="00B05BF4" w:rsidRDefault="00223B1B" w:rsidP="00223B1B">
      <w:pPr>
        <w:rPr>
          <w:ins w:id="200" w:author="Chan Fernando" w:date="2020-02-14T15:41:00Z"/>
          <w:rFonts w:cs="v5.0.0"/>
        </w:rPr>
      </w:pPr>
      <w:ins w:id="201" w:author="Chan Fernando" w:date="2020-02-14T15:41:00Z">
        <w:r w:rsidRPr="00B05BF4">
          <w:rPr>
            <w:rFonts w:cs="v5.0.0"/>
          </w:rPr>
          <w:t xml:space="preserve">For V2X UE supporting </w:t>
        </w:r>
        <w:r w:rsidRPr="00B05BF4">
          <w:t>Transmit Diversity</w:t>
        </w:r>
        <w:r w:rsidRPr="00B05BF4">
          <w:rPr>
            <w:rFonts w:cs="v5.0.0"/>
          </w:rPr>
          <w:t>, if the UE transmits on two antenna connectors at the same time, the minimum output power is defined as the sum of the mean power at each transmit connector in one sub-frame (1ms). The minimum output power shall not exceed the values specified for single carrier.</w:t>
        </w:r>
      </w:ins>
    </w:p>
    <w:p w14:paraId="5234C634" w14:textId="77777777" w:rsidR="00223B1B" w:rsidRPr="00B05BF4" w:rsidRDefault="00223B1B" w:rsidP="00223B1B">
      <w:pPr>
        <w:rPr>
          <w:ins w:id="202" w:author="Chan Fernando" w:date="2020-02-14T15:41:00Z"/>
        </w:rPr>
      </w:pPr>
      <w:ins w:id="203" w:author="Chan Fernando" w:date="2020-02-14T15:41: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ins>
    </w:p>
    <w:p w14:paraId="4DA4956D" w14:textId="77777777" w:rsidR="00223B1B" w:rsidRPr="00B05BF4" w:rsidRDefault="00223B1B" w:rsidP="00223B1B">
      <w:pPr>
        <w:rPr>
          <w:ins w:id="204" w:author="Chan Fernando" w:date="2020-02-14T15:41:00Z"/>
          <w:color w:val="FF0000"/>
          <w:sz w:val="22"/>
          <w:szCs w:val="22"/>
        </w:rPr>
      </w:pPr>
      <w:ins w:id="205" w:author="Chan Fernando" w:date="2020-02-14T15:41:00Z">
        <w:r w:rsidRPr="00B05BF4">
          <w:rPr>
            <w:color w:val="FF0000"/>
            <w:sz w:val="22"/>
            <w:szCs w:val="22"/>
          </w:rPr>
          <w:lastRenderedPageBreak/>
          <w:t>***********************************END OF CHANGES*******************************</w:t>
        </w:r>
      </w:ins>
    </w:p>
    <w:p w14:paraId="3E055CF3" w14:textId="77777777" w:rsidR="00223B1B" w:rsidRPr="00B05BF4" w:rsidRDefault="00223B1B" w:rsidP="00223B1B">
      <w:pPr>
        <w:rPr>
          <w:ins w:id="206" w:author="Chan Fernando" w:date="2020-02-14T15:41:00Z"/>
        </w:rPr>
      </w:pPr>
    </w:p>
    <w:p w14:paraId="6ECBB4C2" w14:textId="77777777" w:rsidR="00223B1B" w:rsidRPr="00B05BF4" w:rsidRDefault="00223B1B" w:rsidP="00223B1B">
      <w:pPr>
        <w:keepNext/>
        <w:keepLines/>
        <w:spacing w:before="120"/>
        <w:ind w:left="1134" w:hanging="1134"/>
        <w:outlineLvl w:val="2"/>
        <w:rPr>
          <w:ins w:id="207" w:author="Chan Fernando" w:date="2020-02-14T15:41:00Z"/>
          <w:rFonts w:ascii="Arial" w:hAnsi="Arial"/>
          <w:sz w:val="28"/>
          <w:lang w:eastAsia="zh-CN"/>
        </w:rPr>
      </w:pPr>
      <w:ins w:id="208" w:author="Chan Fernando" w:date="2020-02-14T15:41:00Z">
        <w:r w:rsidRPr="00B05BF4">
          <w:rPr>
            <w:rFonts w:ascii="Arial" w:hAnsi="Arial"/>
            <w:sz w:val="28"/>
          </w:rPr>
          <w:t>6.3.4G</w:t>
        </w:r>
        <w:r w:rsidRPr="00B05BF4">
          <w:rPr>
            <w:rFonts w:ascii="Arial" w:hAnsi="Arial"/>
            <w:sz w:val="28"/>
          </w:rPr>
          <w:tab/>
          <w:t xml:space="preserve">ON/OFF time mask </w:t>
        </w:r>
        <w:r w:rsidRPr="00B05BF4">
          <w:rPr>
            <w:rFonts w:ascii="Arial" w:hAnsi="Arial"/>
            <w:sz w:val="28"/>
            <w:lang w:eastAsia="zh-CN"/>
          </w:rPr>
          <w:t>for V2X Communication</w:t>
        </w:r>
      </w:ins>
    </w:p>
    <w:p w14:paraId="17E2788E" w14:textId="77777777" w:rsidR="00223B1B" w:rsidRPr="00236B7A" w:rsidRDefault="00223B1B" w:rsidP="00223B1B">
      <w:pPr>
        <w:rPr>
          <w:ins w:id="209" w:author="Chan Fernando" w:date="2020-02-14T15:41:00Z"/>
        </w:rPr>
      </w:pPr>
      <w:ins w:id="210" w:author="Chan Fernando" w:date="2020-02-14T15:41:00Z">
        <w:r w:rsidRPr="00236B7A">
          <w:rPr>
            <w:rFonts w:hint="eastAsia"/>
          </w:rPr>
          <w:t xml:space="preserve">For intra-band contiguous </w:t>
        </w:r>
        <w:r w:rsidRPr="00236B7A">
          <w:rPr>
            <w:rFonts w:eastAsia="SimSun" w:hint="eastAsia"/>
            <w:lang w:eastAsia="zh-CN"/>
          </w:rPr>
          <w:t>multi-carrier</w:t>
        </w:r>
        <w:r w:rsidRPr="00236B7A">
          <w:rPr>
            <w:rFonts w:hint="eastAsia"/>
          </w:rPr>
          <w:t xml:space="preserve"> operation the </w:t>
        </w:r>
        <w:r w:rsidRPr="00236B7A">
          <w:t>general</w:t>
        </w:r>
        <w:r w:rsidRPr="00236B7A">
          <w:rPr>
            <w:rFonts w:hint="eastAsia"/>
          </w:rPr>
          <w:t xml:space="preserve"> ON/OFF time mask </w:t>
        </w:r>
        <w:r w:rsidRPr="00236B7A">
          <w:t>is applicable</w:t>
        </w:r>
        <w:r w:rsidRPr="00236B7A">
          <w:rPr>
            <w:rFonts w:hint="eastAsia"/>
          </w:rPr>
          <w:t xml:space="preserve"> for each </w:t>
        </w:r>
        <w:r w:rsidRPr="00236B7A">
          <w:t>component carrier</w:t>
        </w:r>
        <w:r w:rsidRPr="00236B7A">
          <w:rPr>
            <w:rFonts w:hint="eastAsia"/>
          </w:rPr>
          <w:t xml:space="preserve"> during </w:t>
        </w:r>
        <w:r w:rsidRPr="00236B7A">
          <w:t xml:space="preserve">the </w:t>
        </w:r>
        <w:r w:rsidRPr="00236B7A">
          <w:rPr>
            <w:rFonts w:hint="eastAsia"/>
          </w:rPr>
          <w:t xml:space="preserve">ON power period and </w:t>
        </w:r>
        <w:r w:rsidRPr="00236B7A">
          <w:rPr>
            <w:rFonts w:hint="eastAsia"/>
            <w:lang w:eastAsia="zh-CN"/>
          </w:rPr>
          <w:t xml:space="preserve">the </w:t>
        </w:r>
        <w:r w:rsidRPr="00236B7A">
          <w:rPr>
            <w:rFonts w:hint="eastAsia"/>
          </w:rPr>
          <w:t>transient period</w:t>
        </w:r>
        <w:r w:rsidRPr="00236B7A">
          <w:rPr>
            <w:rFonts w:hint="eastAsia"/>
            <w:lang w:eastAsia="zh-CN"/>
          </w:rPr>
          <w:t>s</w:t>
        </w:r>
        <w:r w:rsidRPr="00236B7A">
          <w:t>. The OFF period shall only be applicable for each component carrier when all the component carriers</w:t>
        </w:r>
        <w:r w:rsidRPr="00236B7A">
          <w:rPr>
            <w:rFonts w:hint="eastAsia"/>
          </w:rPr>
          <w:t xml:space="preserve"> are OFF.</w:t>
        </w:r>
      </w:ins>
    </w:p>
    <w:p w14:paraId="66379FA6" w14:textId="77777777" w:rsidR="00223B1B" w:rsidRPr="00B05BF4" w:rsidRDefault="00223B1B" w:rsidP="00223B1B">
      <w:pPr>
        <w:rPr>
          <w:ins w:id="211" w:author="Chan Fernando" w:date="2020-02-14T15:41:00Z"/>
        </w:rPr>
      </w:pPr>
    </w:p>
    <w:p w14:paraId="7EF488C1" w14:textId="77777777" w:rsidR="00223B1B" w:rsidRPr="00B05BF4" w:rsidRDefault="00223B1B" w:rsidP="00223B1B">
      <w:pPr>
        <w:rPr>
          <w:ins w:id="212" w:author="Chan Fernando" w:date="2020-02-14T15:41:00Z"/>
          <w:color w:val="FF0000"/>
          <w:sz w:val="22"/>
          <w:szCs w:val="22"/>
        </w:rPr>
      </w:pPr>
      <w:ins w:id="213" w:author="Chan Fernando" w:date="2020-02-14T15:41:00Z">
        <w:r w:rsidRPr="00B05BF4">
          <w:rPr>
            <w:color w:val="FF0000"/>
            <w:sz w:val="22"/>
            <w:szCs w:val="22"/>
          </w:rPr>
          <w:t>*********************************START OF CHANGES*******************************</w:t>
        </w:r>
      </w:ins>
    </w:p>
    <w:p w14:paraId="062F5212" w14:textId="77777777" w:rsidR="00223B1B" w:rsidRPr="00B05BF4" w:rsidRDefault="00223B1B" w:rsidP="00223B1B">
      <w:pPr>
        <w:rPr>
          <w:ins w:id="214" w:author="Chan Fernando" w:date="2020-02-14T15:41:00Z"/>
        </w:rPr>
      </w:pPr>
    </w:p>
    <w:p w14:paraId="606C3D0D" w14:textId="77777777" w:rsidR="00223B1B" w:rsidRDefault="00223B1B" w:rsidP="00223B1B">
      <w:pPr>
        <w:rPr>
          <w:ins w:id="215" w:author="Chan Fernando" w:date="2020-02-14T15:41:00Z"/>
          <w:rFonts w:cs="v4.2.0"/>
        </w:rPr>
      </w:pPr>
      <w:ins w:id="216" w:author="Chan Fernando" w:date="2020-02-14T15:41:00Z">
        <w:r w:rsidRPr="00B05BF4">
          <w:rPr>
            <w:szCs w:val="24"/>
          </w:rPr>
          <w:t xml:space="preserve">For V2X UE supporting </w:t>
        </w:r>
        <w:r w:rsidRPr="00B05BF4">
          <w:t>Transmit Diversity</w:t>
        </w:r>
        <w:r w:rsidRPr="00B05BF4">
          <w:rPr>
            <w:szCs w:val="24"/>
          </w:rPr>
          <w:t xml:space="preserve">, the ON/OFF time mask requirements </w:t>
        </w:r>
        <w:r w:rsidRPr="00B05BF4">
          <w:rPr>
            <w:rFonts w:cs="v4.2.0"/>
          </w:rPr>
          <w:t>apply at each transmit antenna connector.</w:t>
        </w:r>
      </w:ins>
    </w:p>
    <w:p w14:paraId="336F04A0" w14:textId="77777777" w:rsidR="00223B1B" w:rsidRPr="00D42C59" w:rsidRDefault="00223B1B" w:rsidP="00223B1B">
      <w:pPr>
        <w:rPr>
          <w:ins w:id="217" w:author="Chan Fernando" w:date="2020-02-14T15:41:00Z"/>
          <w:rFonts w:eastAsia="Malgun Gothic"/>
        </w:rPr>
      </w:pPr>
      <w:ins w:id="218" w:author="Chan Fernando" w:date="2020-02-14T15:41: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ins>
    </w:p>
    <w:p w14:paraId="45112CFD" w14:textId="77777777" w:rsidR="00223B1B" w:rsidRPr="00B05BF4" w:rsidRDefault="00223B1B" w:rsidP="00223B1B">
      <w:pPr>
        <w:rPr>
          <w:ins w:id="219" w:author="Chan Fernando" w:date="2020-02-14T15:41:00Z"/>
          <w:color w:val="FF0000"/>
          <w:sz w:val="22"/>
          <w:szCs w:val="22"/>
        </w:rPr>
      </w:pPr>
      <w:ins w:id="220" w:author="Chan Fernando" w:date="2020-02-14T15:41:00Z">
        <w:r w:rsidRPr="00B05BF4">
          <w:rPr>
            <w:color w:val="FF0000"/>
            <w:sz w:val="22"/>
            <w:szCs w:val="22"/>
          </w:rPr>
          <w:t>***********************************END OF CHANGES*******************************</w:t>
        </w:r>
      </w:ins>
    </w:p>
    <w:p w14:paraId="3EF7CEF6" w14:textId="77777777" w:rsidR="00223B1B" w:rsidRPr="00B05BF4" w:rsidRDefault="00223B1B" w:rsidP="00223B1B">
      <w:pPr>
        <w:rPr>
          <w:ins w:id="221" w:author="Chan Fernando" w:date="2020-02-14T15:41:00Z"/>
        </w:rPr>
      </w:pPr>
    </w:p>
    <w:p w14:paraId="43CB802B" w14:textId="77777777" w:rsidR="00223B1B" w:rsidRPr="00B05BF4" w:rsidRDefault="00223B1B" w:rsidP="00223B1B">
      <w:pPr>
        <w:rPr>
          <w:ins w:id="222" w:author="Chan Fernando" w:date="2020-02-14T15:41:00Z"/>
        </w:rPr>
      </w:pPr>
    </w:p>
    <w:p w14:paraId="7100D26D" w14:textId="77777777" w:rsidR="00223B1B" w:rsidRPr="00B05BF4" w:rsidRDefault="00223B1B" w:rsidP="00223B1B">
      <w:pPr>
        <w:rPr>
          <w:ins w:id="223" w:author="Chan Fernando" w:date="2020-02-14T15:41:00Z"/>
        </w:rPr>
      </w:pPr>
    </w:p>
    <w:p w14:paraId="47959383" w14:textId="77777777" w:rsidR="00223B1B" w:rsidRPr="00B05BF4" w:rsidRDefault="00223B1B" w:rsidP="00223B1B">
      <w:pPr>
        <w:rPr>
          <w:ins w:id="224" w:author="Chan Fernando" w:date="2020-02-14T15:41:00Z"/>
        </w:rPr>
      </w:pPr>
    </w:p>
    <w:p w14:paraId="5048E26E" w14:textId="77777777" w:rsidR="00223B1B" w:rsidRPr="00B05BF4" w:rsidRDefault="00223B1B" w:rsidP="00223B1B">
      <w:pPr>
        <w:rPr>
          <w:ins w:id="225" w:author="Chan Fernando" w:date="2020-02-14T15:41:00Z"/>
        </w:rPr>
      </w:pPr>
    </w:p>
    <w:p w14:paraId="172367A3" w14:textId="77777777" w:rsidR="00223B1B" w:rsidRDefault="00223B1B" w:rsidP="00223B1B">
      <w:pPr>
        <w:keepNext/>
        <w:keepLines/>
        <w:spacing w:before="120"/>
        <w:ind w:left="1134" w:hanging="1134"/>
        <w:outlineLvl w:val="2"/>
        <w:rPr>
          <w:ins w:id="226" w:author="Chan Fernando" w:date="2020-02-14T15:41:00Z"/>
          <w:rFonts w:ascii="Arial" w:hAnsi="Arial"/>
          <w:sz w:val="28"/>
        </w:rPr>
      </w:pPr>
      <w:ins w:id="227" w:author="Chan Fernando" w:date="2020-02-14T15:41:00Z">
        <w:r w:rsidRPr="00B05BF4">
          <w:rPr>
            <w:rFonts w:ascii="Arial" w:hAnsi="Arial"/>
            <w:sz w:val="28"/>
          </w:rPr>
          <w:t>6.3.5G</w:t>
        </w:r>
        <w:r w:rsidRPr="00B05BF4">
          <w:rPr>
            <w:rFonts w:ascii="Arial" w:hAnsi="Arial"/>
            <w:sz w:val="28"/>
          </w:rPr>
          <w:tab/>
          <w:t>Power Control for V2X Communication</w:t>
        </w:r>
      </w:ins>
    </w:p>
    <w:p w14:paraId="444B8B3E" w14:textId="77777777" w:rsidR="00223B1B" w:rsidRPr="00B05BF4" w:rsidRDefault="00223B1B" w:rsidP="00223B1B">
      <w:pPr>
        <w:keepNext/>
        <w:keepLines/>
        <w:spacing w:before="120"/>
        <w:ind w:left="1134" w:hanging="1134"/>
        <w:outlineLvl w:val="2"/>
        <w:rPr>
          <w:ins w:id="228" w:author="Chan Fernando" w:date="2020-02-14T15:41:00Z"/>
          <w:rFonts w:ascii="Arial" w:hAnsi="Arial"/>
          <w:sz w:val="28"/>
        </w:rPr>
      </w:pPr>
    </w:p>
    <w:p w14:paraId="212997C0" w14:textId="77777777" w:rsidR="00223B1B" w:rsidRPr="00236B7A" w:rsidRDefault="00223B1B" w:rsidP="00223B1B">
      <w:pPr>
        <w:rPr>
          <w:ins w:id="229" w:author="Chan Fernando" w:date="2020-02-14T15:41:00Z"/>
        </w:rPr>
      </w:pPr>
      <w:ins w:id="230" w:author="Chan Fernando" w:date="2020-02-14T15:41:00Z">
        <w:r w:rsidRPr="00236B7A">
          <w:t xml:space="preserve">When UE is configured for simultaneous </w:t>
        </w:r>
        <w:r>
          <w:t>NR</w:t>
        </w:r>
        <w:r w:rsidRPr="00236B7A">
          <w:t xml:space="preserve"> V2X sidelink and </w:t>
        </w:r>
        <w:r>
          <w:t>NR</w:t>
        </w:r>
        <w:r w:rsidRPr="00236B7A">
          <w:t xml:space="preserve"> uplink transmissions for inter-band </w:t>
        </w:r>
        <w:r>
          <w:t>NR</w:t>
        </w:r>
        <w:r w:rsidRPr="00236B7A">
          <w:t xml:space="preserve"> V2X / </w:t>
        </w:r>
        <w:r>
          <w:t>NR</w:t>
        </w:r>
        <w:r w:rsidRPr="00236B7A">
          <w:t xml:space="preserve"> bands specified in Table 5.5G-2, the requirements in subclause 6.3.5G.1 apply for V2X sidelink transmission and the requirements in subclause 6.3.5 apply for the </w:t>
        </w:r>
        <w:r>
          <w:t>NR</w:t>
        </w:r>
        <w:r w:rsidRPr="00236B7A">
          <w:t xml:space="preserve"> uplink transmission.</w:t>
        </w:r>
      </w:ins>
    </w:p>
    <w:p w14:paraId="53AF6C80" w14:textId="77777777" w:rsidR="00223B1B" w:rsidRPr="00B05BF4" w:rsidRDefault="00223B1B" w:rsidP="00223B1B">
      <w:pPr>
        <w:rPr>
          <w:ins w:id="231" w:author="Chan Fernando" w:date="2020-02-14T15:41:00Z"/>
        </w:rPr>
      </w:pPr>
    </w:p>
    <w:p w14:paraId="0BE25CD8" w14:textId="77777777" w:rsidR="00223B1B" w:rsidRPr="00B05BF4" w:rsidRDefault="00223B1B" w:rsidP="00223B1B">
      <w:pPr>
        <w:rPr>
          <w:ins w:id="232" w:author="Chan Fernando" w:date="2020-02-14T15:41:00Z"/>
          <w:color w:val="FF0000"/>
          <w:sz w:val="22"/>
          <w:szCs w:val="22"/>
        </w:rPr>
      </w:pPr>
      <w:ins w:id="233" w:author="Chan Fernando" w:date="2020-02-14T15:41:00Z">
        <w:r w:rsidRPr="00B05BF4">
          <w:rPr>
            <w:color w:val="FF0000"/>
            <w:sz w:val="22"/>
            <w:szCs w:val="22"/>
          </w:rPr>
          <w:t>*********************************START OF CHANGES*******************************</w:t>
        </w:r>
      </w:ins>
    </w:p>
    <w:p w14:paraId="061084FE" w14:textId="77777777" w:rsidR="00223B1B" w:rsidRPr="00B05BF4" w:rsidRDefault="00223B1B" w:rsidP="00223B1B">
      <w:pPr>
        <w:rPr>
          <w:ins w:id="234" w:author="Chan Fernando" w:date="2020-02-14T15:41:00Z"/>
        </w:rPr>
      </w:pPr>
    </w:p>
    <w:p w14:paraId="42CAB26E" w14:textId="77777777" w:rsidR="00223B1B" w:rsidRPr="00B05BF4" w:rsidRDefault="00223B1B" w:rsidP="00223B1B">
      <w:pPr>
        <w:rPr>
          <w:ins w:id="235" w:author="Chan Fernando" w:date="2020-02-14T15:41:00Z"/>
        </w:rPr>
      </w:pPr>
      <w:ins w:id="236" w:author="Chan Fernando" w:date="2020-02-14T15:41:00Z">
        <w:r w:rsidRPr="00B05BF4">
          <w:t>For V2X UE supporting Transmit Diversity, if the UE transmits on two antenna connectors at the same time, the power control tolerance for single carrier shall apply to the sum of output power at each transmit antenna connector.</w:t>
        </w:r>
      </w:ins>
    </w:p>
    <w:p w14:paraId="752BFB9A" w14:textId="77777777" w:rsidR="00223B1B" w:rsidRPr="00236B7A" w:rsidRDefault="00223B1B" w:rsidP="00223B1B">
      <w:pPr>
        <w:rPr>
          <w:ins w:id="237" w:author="Chan Fernando" w:date="2020-02-14T15:41:00Z"/>
        </w:rPr>
      </w:pPr>
      <w:ins w:id="238" w:author="Chan Fernando" w:date="2020-02-14T15:41:00Z">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ins>
    </w:p>
    <w:p w14:paraId="33603463" w14:textId="77777777" w:rsidR="00223B1B" w:rsidRPr="00B05BF4" w:rsidRDefault="00223B1B" w:rsidP="00223B1B">
      <w:pPr>
        <w:rPr>
          <w:ins w:id="239" w:author="Chan Fernando" w:date="2020-02-14T15:41:00Z"/>
        </w:rPr>
      </w:pPr>
    </w:p>
    <w:p w14:paraId="0CC6941B" w14:textId="77777777" w:rsidR="00223B1B" w:rsidRPr="00B05BF4" w:rsidRDefault="00223B1B" w:rsidP="00223B1B">
      <w:pPr>
        <w:rPr>
          <w:ins w:id="240" w:author="Chan Fernando" w:date="2020-02-14T15:41:00Z"/>
          <w:color w:val="FF0000"/>
          <w:sz w:val="22"/>
          <w:szCs w:val="22"/>
        </w:rPr>
      </w:pPr>
      <w:ins w:id="241" w:author="Chan Fernando" w:date="2020-02-14T15:41:00Z">
        <w:r w:rsidRPr="00B05BF4">
          <w:rPr>
            <w:color w:val="FF0000"/>
            <w:sz w:val="22"/>
            <w:szCs w:val="22"/>
          </w:rPr>
          <w:t>***********************************END OF CHANGES*******************************</w:t>
        </w:r>
      </w:ins>
    </w:p>
    <w:p w14:paraId="392C96FE" w14:textId="77777777" w:rsidR="00223B1B" w:rsidRPr="00B05BF4" w:rsidRDefault="00223B1B" w:rsidP="00223B1B">
      <w:pPr>
        <w:rPr>
          <w:ins w:id="242" w:author="Chan Fernando" w:date="2020-02-14T15:41:00Z"/>
        </w:rPr>
      </w:pPr>
    </w:p>
    <w:p w14:paraId="4EE38FDD" w14:textId="77777777" w:rsidR="00036349" w:rsidRPr="001C0CC4" w:rsidRDefault="00036349" w:rsidP="00036349"/>
    <w:p w14:paraId="40DEC9CD" w14:textId="77777777" w:rsidR="005F7BBD" w:rsidRPr="001C0CC4" w:rsidRDefault="005F7BBD" w:rsidP="00863308">
      <w:pPr>
        <w:pStyle w:val="Heading3"/>
        <w:ind w:left="0" w:firstLine="0"/>
      </w:pPr>
      <w:bookmarkStart w:id="243" w:name="_Toc21344349"/>
      <w:bookmarkStart w:id="244" w:name="_Toc29801835"/>
      <w:bookmarkStart w:id="245" w:name="_Toc29802259"/>
      <w:bookmarkStart w:id="246" w:name="_Toc29802884"/>
      <w:r w:rsidRPr="001C0CC4">
        <w:lastRenderedPageBreak/>
        <w:t>6.5.1</w:t>
      </w:r>
      <w:r w:rsidRPr="001C0CC4">
        <w:tab/>
        <w:t>Occupied bandwidth</w:t>
      </w:r>
      <w:bookmarkEnd w:id="243"/>
      <w:bookmarkEnd w:id="244"/>
      <w:bookmarkEnd w:id="245"/>
      <w:bookmarkEnd w:id="246"/>
    </w:p>
    <w:p w14:paraId="3DF09943" w14:textId="77777777" w:rsidR="005F7BBD" w:rsidRPr="001C0CC4" w:rsidRDefault="005F7BBD" w:rsidP="00863308">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r w:rsidR="002A19DC" w:rsidRPr="001C0CC4">
        <w:rPr>
          <w:rFonts w:cs="v5.0.0"/>
        </w:rPr>
        <w:t>.</w:t>
      </w:r>
    </w:p>
    <w:p w14:paraId="5234665F" w14:textId="77777777" w:rsidR="005F7BBD" w:rsidRPr="001C0CC4" w:rsidRDefault="005F7BBD" w:rsidP="00863308">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4"/>
        <w:gridCol w:w="628"/>
        <w:gridCol w:w="628"/>
        <w:gridCol w:w="628"/>
        <w:gridCol w:w="628"/>
        <w:gridCol w:w="628"/>
        <w:gridCol w:w="628"/>
        <w:gridCol w:w="628"/>
        <w:gridCol w:w="628"/>
        <w:gridCol w:w="628"/>
        <w:gridCol w:w="628"/>
        <w:gridCol w:w="644"/>
      </w:tblGrid>
      <w:tr w:rsidR="004F29A4" w:rsidRPr="0045091F" w14:paraId="224C7DC7" w14:textId="77777777" w:rsidTr="009D57A6">
        <w:tc>
          <w:tcPr>
            <w:tcW w:w="0" w:type="auto"/>
            <w:vMerge w:val="restart"/>
            <w:shd w:val="clear" w:color="auto" w:fill="auto"/>
          </w:tcPr>
          <w:p w14:paraId="129C11E0" w14:textId="77777777" w:rsidR="004F29A4" w:rsidRPr="0045091F" w:rsidRDefault="004F29A4" w:rsidP="009D57A6">
            <w:pPr>
              <w:pStyle w:val="TAH"/>
              <w:rPr>
                <w:rFonts w:eastAsia="MS Mincho"/>
              </w:rPr>
            </w:pPr>
          </w:p>
        </w:tc>
        <w:tc>
          <w:tcPr>
            <w:tcW w:w="0" w:type="auto"/>
            <w:gridSpan w:val="2"/>
          </w:tcPr>
          <w:p w14:paraId="08667992" w14:textId="77777777" w:rsidR="004F29A4" w:rsidRPr="0045091F" w:rsidRDefault="004F29A4" w:rsidP="009D57A6">
            <w:pPr>
              <w:pStyle w:val="TAH"/>
              <w:rPr>
                <w:rFonts w:eastAsia="MS Mincho" w:cs="Arial"/>
              </w:rPr>
            </w:pPr>
          </w:p>
        </w:tc>
        <w:tc>
          <w:tcPr>
            <w:tcW w:w="0" w:type="auto"/>
            <w:gridSpan w:val="12"/>
          </w:tcPr>
          <w:p w14:paraId="5E529C8C" w14:textId="77777777" w:rsidR="004F29A4" w:rsidRPr="0045091F" w:rsidRDefault="004F29A4" w:rsidP="009D57A6">
            <w:pPr>
              <w:pStyle w:val="TAH"/>
              <w:rPr>
                <w:rFonts w:eastAsia="MS Mincho"/>
              </w:rPr>
            </w:pPr>
            <w:r w:rsidRPr="0045091F">
              <w:rPr>
                <w:rFonts w:eastAsia="MS Mincho" w:cs="Arial"/>
              </w:rPr>
              <w:t>NR channel bandwidth</w:t>
            </w:r>
          </w:p>
        </w:tc>
      </w:tr>
      <w:tr w:rsidR="004F29A4" w:rsidRPr="0045091F" w14:paraId="7EB11B99" w14:textId="77777777" w:rsidTr="009D57A6">
        <w:tc>
          <w:tcPr>
            <w:tcW w:w="0" w:type="auto"/>
            <w:vMerge/>
            <w:shd w:val="clear" w:color="auto" w:fill="auto"/>
          </w:tcPr>
          <w:p w14:paraId="6B8209BE" w14:textId="77777777" w:rsidR="004F29A4" w:rsidRPr="0045091F" w:rsidRDefault="004F29A4" w:rsidP="009D57A6">
            <w:pPr>
              <w:pStyle w:val="TAH"/>
              <w:rPr>
                <w:rFonts w:eastAsia="MS Mincho"/>
              </w:rPr>
            </w:pPr>
          </w:p>
        </w:tc>
        <w:tc>
          <w:tcPr>
            <w:tcW w:w="0" w:type="auto"/>
            <w:shd w:val="clear" w:color="auto" w:fill="auto"/>
          </w:tcPr>
          <w:p w14:paraId="76BC9EAE" w14:textId="77777777" w:rsidR="004F29A4" w:rsidRPr="0045091F" w:rsidRDefault="004F29A4" w:rsidP="009D57A6">
            <w:pPr>
              <w:pStyle w:val="TAH"/>
              <w:rPr>
                <w:rFonts w:eastAsia="MS Mincho"/>
              </w:rPr>
            </w:pPr>
            <w:r w:rsidRPr="0045091F">
              <w:rPr>
                <w:rFonts w:eastAsia="MS Mincho"/>
              </w:rPr>
              <w:t>5 MHz</w:t>
            </w:r>
          </w:p>
        </w:tc>
        <w:tc>
          <w:tcPr>
            <w:tcW w:w="0" w:type="auto"/>
            <w:gridSpan w:val="2"/>
            <w:shd w:val="clear" w:color="auto" w:fill="auto"/>
          </w:tcPr>
          <w:p w14:paraId="3D205F57" w14:textId="77777777" w:rsidR="004F29A4" w:rsidRPr="0045091F" w:rsidRDefault="004F29A4" w:rsidP="009D57A6">
            <w:pPr>
              <w:pStyle w:val="TAH"/>
              <w:rPr>
                <w:rFonts w:eastAsia="MS Mincho"/>
              </w:rPr>
            </w:pPr>
            <w:r w:rsidRPr="0045091F">
              <w:rPr>
                <w:rFonts w:eastAsia="MS Mincho"/>
              </w:rPr>
              <w:t>10 MHz</w:t>
            </w:r>
          </w:p>
        </w:tc>
        <w:tc>
          <w:tcPr>
            <w:tcW w:w="0" w:type="auto"/>
            <w:shd w:val="clear" w:color="auto" w:fill="auto"/>
          </w:tcPr>
          <w:p w14:paraId="1DF65643" w14:textId="77777777" w:rsidR="004F29A4" w:rsidRPr="0045091F" w:rsidRDefault="004F29A4" w:rsidP="009D57A6">
            <w:pPr>
              <w:pStyle w:val="TAH"/>
              <w:rPr>
                <w:rFonts w:eastAsia="MS Mincho"/>
              </w:rPr>
            </w:pPr>
            <w:r w:rsidRPr="0045091F">
              <w:rPr>
                <w:rFonts w:eastAsia="MS Mincho"/>
              </w:rPr>
              <w:t>15 MHz</w:t>
            </w:r>
          </w:p>
        </w:tc>
        <w:tc>
          <w:tcPr>
            <w:tcW w:w="0" w:type="auto"/>
            <w:shd w:val="clear" w:color="auto" w:fill="auto"/>
          </w:tcPr>
          <w:p w14:paraId="0E581106" w14:textId="77777777" w:rsidR="004F29A4" w:rsidRPr="0045091F" w:rsidRDefault="004F29A4" w:rsidP="009D57A6">
            <w:pPr>
              <w:pStyle w:val="TAH"/>
              <w:rPr>
                <w:rFonts w:eastAsia="MS Mincho"/>
              </w:rPr>
            </w:pPr>
            <w:r w:rsidRPr="0045091F">
              <w:rPr>
                <w:rFonts w:eastAsia="MS Mincho"/>
              </w:rPr>
              <w:t>20 MHz</w:t>
            </w:r>
          </w:p>
        </w:tc>
        <w:tc>
          <w:tcPr>
            <w:tcW w:w="0" w:type="auto"/>
            <w:shd w:val="clear" w:color="auto" w:fill="auto"/>
          </w:tcPr>
          <w:p w14:paraId="6391CDFF" w14:textId="77777777" w:rsidR="004F29A4" w:rsidRPr="0045091F" w:rsidRDefault="004F29A4" w:rsidP="009D57A6">
            <w:pPr>
              <w:pStyle w:val="TAH"/>
              <w:rPr>
                <w:rFonts w:eastAsia="MS Mincho"/>
              </w:rPr>
            </w:pPr>
            <w:r w:rsidRPr="0045091F">
              <w:rPr>
                <w:rFonts w:eastAsia="MS Mincho"/>
              </w:rPr>
              <w:t>25 MHz</w:t>
            </w:r>
          </w:p>
        </w:tc>
        <w:tc>
          <w:tcPr>
            <w:tcW w:w="0" w:type="auto"/>
          </w:tcPr>
          <w:p w14:paraId="6B98A007" w14:textId="77777777" w:rsidR="004F29A4" w:rsidRPr="0045091F" w:rsidRDefault="004F29A4" w:rsidP="009D57A6">
            <w:pPr>
              <w:pStyle w:val="TAH"/>
              <w:rPr>
                <w:rFonts w:eastAsia="MS Mincho"/>
              </w:rPr>
            </w:pPr>
            <w:r w:rsidRPr="0045091F">
              <w:rPr>
                <w:rFonts w:eastAsia="MS Mincho"/>
              </w:rPr>
              <w:t>30 MHz</w:t>
            </w:r>
          </w:p>
        </w:tc>
        <w:tc>
          <w:tcPr>
            <w:tcW w:w="0" w:type="auto"/>
            <w:shd w:val="clear" w:color="auto" w:fill="auto"/>
          </w:tcPr>
          <w:p w14:paraId="59401810" w14:textId="77777777" w:rsidR="004F29A4" w:rsidRPr="0045091F" w:rsidRDefault="004F29A4" w:rsidP="009D57A6">
            <w:pPr>
              <w:pStyle w:val="TAH"/>
              <w:rPr>
                <w:rFonts w:eastAsia="MS Mincho"/>
              </w:rPr>
            </w:pPr>
            <w:r w:rsidRPr="0045091F">
              <w:rPr>
                <w:rFonts w:eastAsia="MS Mincho"/>
              </w:rPr>
              <w:t>40 MHz</w:t>
            </w:r>
          </w:p>
        </w:tc>
        <w:tc>
          <w:tcPr>
            <w:tcW w:w="0" w:type="auto"/>
            <w:shd w:val="clear" w:color="auto" w:fill="auto"/>
          </w:tcPr>
          <w:p w14:paraId="0AE810D5" w14:textId="77777777" w:rsidR="004F29A4" w:rsidRPr="0045091F" w:rsidRDefault="004F29A4" w:rsidP="009D57A6">
            <w:pPr>
              <w:pStyle w:val="TAH"/>
              <w:rPr>
                <w:rFonts w:eastAsia="MS Mincho"/>
              </w:rPr>
            </w:pPr>
            <w:r w:rsidRPr="0045091F">
              <w:rPr>
                <w:rFonts w:eastAsia="MS Mincho"/>
              </w:rPr>
              <w:t>50 MHz</w:t>
            </w:r>
          </w:p>
        </w:tc>
        <w:tc>
          <w:tcPr>
            <w:tcW w:w="0" w:type="auto"/>
            <w:shd w:val="clear" w:color="auto" w:fill="auto"/>
          </w:tcPr>
          <w:p w14:paraId="03DA67E4" w14:textId="77777777" w:rsidR="004F29A4" w:rsidRPr="0045091F" w:rsidRDefault="004F29A4" w:rsidP="009D57A6">
            <w:pPr>
              <w:pStyle w:val="TAH"/>
              <w:rPr>
                <w:rFonts w:eastAsia="MS Mincho"/>
              </w:rPr>
            </w:pPr>
            <w:r w:rsidRPr="0045091F">
              <w:rPr>
                <w:rFonts w:eastAsia="MS Mincho"/>
              </w:rPr>
              <w:t>60 MHz</w:t>
            </w:r>
          </w:p>
        </w:tc>
        <w:tc>
          <w:tcPr>
            <w:tcW w:w="0" w:type="auto"/>
          </w:tcPr>
          <w:p w14:paraId="6CD04541" w14:textId="77777777" w:rsidR="004F29A4" w:rsidRPr="0045091F" w:rsidRDefault="004F29A4" w:rsidP="009D57A6">
            <w:pPr>
              <w:pStyle w:val="TAH"/>
              <w:rPr>
                <w:rFonts w:eastAsia="MS Mincho"/>
              </w:rPr>
            </w:pPr>
            <w:r>
              <w:rPr>
                <w:rFonts w:eastAsia="MS Mincho"/>
              </w:rPr>
              <w:t>7</w:t>
            </w:r>
            <w:r w:rsidRPr="0045091F">
              <w:rPr>
                <w:rFonts w:eastAsia="MS Mincho"/>
              </w:rPr>
              <w:t>0 MHz</w:t>
            </w:r>
          </w:p>
        </w:tc>
        <w:tc>
          <w:tcPr>
            <w:tcW w:w="0" w:type="auto"/>
            <w:shd w:val="clear" w:color="auto" w:fill="auto"/>
          </w:tcPr>
          <w:p w14:paraId="0CFDCDFF" w14:textId="77777777" w:rsidR="004F29A4" w:rsidRPr="0045091F" w:rsidRDefault="004F29A4" w:rsidP="009D57A6">
            <w:pPr>
              <w:pStyle w:val="TAH"/>
              <w:rPr>
                <w:rFonts w:eastAsia="MS Mincho"/>
              </w:rPr>
            </w:pPr>
            <w:r w:rsidRPr="0045091F">
              <w:rPr>
                <w:rFonts w:eastAsia="MS Mincho"/>
              </w:rPr>
              <w:t>80 MHz</w:t>
            </w:r>
          </w:p>
        </w:tc>
        <w:tc>
          <w:tcPr>
            <w:tcW w:w="0" w:type="auto"/>
          </w:tcPr>
          <w:p w14:paraId="7FD45B04" w14:textId="77777777" w:rsidR="004F29A4" w:rsidRPr="0045091F" w:rsidRDefault="004F29A4" w:rsidP="009D57A6">
            <w:pPr>
              <w:pStyle w:val="TAH"/>
              <w:rPr>
                <w:rFonts w:eastAsia="MS Mincho"/>
              </w:rPr>
            </w:pPr>
            <w:r w:rsidRPr="0045091F">
              <w:rPr>
                <w:rFonts w:eastAsia="MS Mincho"/>
              </w:rPr>
              <w:t>90 MHz</w:t>
            </w:r>
          </w:p>
        </w:tc>
        <w:tc>
          <w:tcPr>
            <w:tcW w:w="0" w:type="auto"/>
            <w:shd w:val="clear" w:color="auto" w:fill="auto"/>
          </w:tcPr>
          <w:p w14:paraId="10B4AF2D" w14:textId="77777777" w:rsidR="004F29A4" w:rsidRPr="0045091F" w:rsidRDefault="004F29A4" w:rsidP="009D57A6">
            <w:pPr>
              <w:pStyle w:val="TAH"/>
              <w:rPr>
                <w:rFonts w:eastAsia="MS Mincho"/>
              </w:rPr>
            </w:pPr>
            <w:r w:rsidRPr="0045091F">
              <w:rPr>
                <w:rFonts w:eastAsia="MS Mincho"/>
              </w:rPr>
              <w:t>100 MHz</w:t>
            </w:r>
          </w:p>
        </w:tc>
      </w:tr>
      <w:tr w:rsidR="004F29A4" w:rsidRPr="0045091F" w14:paraId="6E6ED2B3" w14:textId="77777777" w:rsidTr="009D57A6">
        <w:trPr>
          <w:trHeight w:val="493"/>
        </w:trPr>
        <w:tc>
          <w:tcPr>
            <w:tcW w:w="0" w:type="auto"/>
            <w:shd w:val="clear" w:color="auto" w:fill="auto"/>
            <w:vAlign w:val="center"/>
          </w:tcPr>
          <w:p w14:paraId="6B7CBD02" w14:textId="77777777" w:rsidR="004F29A4" w:rsidRPr="0045091F" w:rsidRDefault="004F29A4" w:rsidP="009D57A6">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14:paraId="2B6BDC74" w14:textId="77777777" w:rsidR="004F29A4" w:rsidRPr="0045091F" w:rsidRDefault="004F29A4" w:rsidP="009D57A6">
            <w:pPr>
              <w:pStyle w:val="TAC"/>
              <w:rPr>
                <w:rFonts w:eastAsia="MS Mincho"/>
              </w:rPr>
            </w:pPr>
            <w:r w:rsidRPr="0045091F">
              <w:rPr>
                <w:rFonts w:eastAsia="MS Mincho"/>
              </w:rPr>
              <w:t>5</w:t>
            </w:r>
          </w:p>
        </w:tc>
        <w:tc>
          <w:tcPr>
            <w:tcW w:w="0" w:type="auto"/>
            <w:gridSpan w:val="2"/>
            <w:shd w:val="clear" w:color="auto" w:fill="auto"/>
            <w:vAlign w:val="center"/>
          </w:tcPr>
          <w:p w14:paraId="63F5292D" w14:textId="77777777" w:rsidR="004F29A4" w:rsidRPr="0045091F" w:rsidRDefault="004F29A4" w:rsidP="009D57A6">
            <w:pPr>
              <w:pStyle w:val="TAC"/>
              <w:rPr>
                <w:rFonts w:eastAsia="MS Mincho"/>
              </w:rPr>
            </w:pPr>
            <w:r w:rsidRPr="0045091F">
              <w:rPr>
                <w:rFonts w:eastAsia="MS Mincho"/>
              </w:rPr>
              <w:t>10</w:t>
            </w:r>
          </w:p>
        </w:tc>
        <w:tc>
          <w:tcPr>
            <w:tcW w:w="0" w:type="auto"/>
            <w:shd w:val="clear" w:color="auto" w:fill="auto"/>
            <w:vAlign w:val="center"/>
          </w:tcPr>
          <w:p w14:paraId="4F3997C9" w14:textId="77777777" w:rsidR="004F29A4" w:rsidRPr="0045091F" w:rsidRDefault="004F29A4" w:rsidP="009D57A6">
            <w:pPr>
              <w:pStyle w:val="TAC"/>
              <w:rPr>
                <w:rFonts w:eastAsia="MS Mincho"/>
              </w:rPr>
            </w:pPr>
            <w:r w:rsidRPr="0045091F">
              <w:rPr>
                <w:rFonts w:eastAsia="MS Mincho"/>
              </w:rPr>
              <w:t>15</w:t>
            </w:r>
          </w:p>
        </w:tc>
        <w:tc>
          <w:tcPr>
            <w:tcW w:w="0" w:type="auto"/>
            <w:shd w:val="clear" w:color="auto" w:fill="auto"/>
            <w:vAlign w:val="center"/>
          </w:tcPr>
          <w:p w14:paraId="6F80DE32" w14:textId="77777777" w:rsidR="004F29A4" w:rsidRPr="0045091F" w:rsidRDefault="004F29A4" w:rsidP="009D57A6">
            <w:pPr>
              <w:pStyle w:val="TAC"/>
              <w:rPr>
                <w:rFonts w:eastAsia="MS Mincho"/>
              </w:rPr>
            </w:pPr>
            <w:r w:rsidRPr="0045091F">
              <w:rPr>
                <w:rFonts w:eastAsia="MS Mincho"/>
              </w:rPr>
              <w:t>20</w:t>
            </w:r>
          </w:p>
        </w:tc>
        <w:tc>
          <w:tcPr>
            <w:tcW w:w="0" w:type="auto"/>
            <w:shd w:val="clear" w:color="auto" w:fill="auto"/>
            <w:vAlign w:val="center"/>
          </w:tcPr>
          <w:p w14:paraId="3DD91EBF" w14:textId="77777777" w:rsidR="004F29A4" w:rsidRPr="0045091F" w:rsidRDefault="004F29A4" w:rsidP="009D57A6">
            <w:pPr>
              <w:pStyle w:val="TAC"/>
              <w:rPr>
                <w:rFonts w:eastAsia="MS Mincho"/>
              </w:rPr>
            </w:pPr>
            <w:r w:rsidRPr="0045091F">
              <w:rPr>
                <w:rFonts w:eastAsia="MS Mincho"/>
              </w:rPr>
              <w:t>25</w:t>
            </w:r>
          </w:p>
        </w:tc>
        <w:tc>
          <w:tcPr>
            <w:tcW w:w="0" w:type="auto"/>
            <w:vAlign w:val="center"/>
          </w:tcPr>
          <w:p w14:paraId="4D7D6585" w14:textId="77777777" w:rsidR="004F29A4" w:rsidRPr="0045091F" w:rsidRDefault="004F29A4" w:rsidP="009D57A6">
            <w:pPr>
              <w:pStyle w:val="TAC"/>
              <w:rPr>
                <w:rFonts w:eastAsia="MS Mincho"/>
              </w:rPr>
            </w:pPr>
            <w:r w:rsidRPr="0045091F">
              <w:rPr>
                <w:rFonts w:eastAsia="MS Mincho"/>
              </w:rPr>
              <w:t>30</w:t>
            </w:r>
          </w:p>
        </w:tc>
        <w:tc>
          <w:tcPr>
            <w:tcW w:w="0" w:type="auto"/>
            <w:shd w:val="clear" w:color="auto" w:fill="auto"/>
            <w:vAlign w:val="center"/>
          </w:tcPr>
          <w:p w14:paraId="5EAC7AE1" w14:textId="77777777" w:rsidR="004F29A4" w:rsidRPr="0045091F" w:rsidRDefault="004F29A4" w:rsidP="009D57A6">
            <w:pPr>
              <w:pStyle w:val="TAC"/>
              <w:rPr>
                <w:rFonts w:eastAsia="MS Mincho"/>
              </w:rPr>
            </w:pPr>
            <w:r w:rsidRPr="0045091F">
              <w:rPr>
                <w:rFonts w:eastAsia="MS Mincho"/>
              </w:rPr>
              <w:t>40</w:t>
            </w:r>
          </w:p>
        </w:tc>
        <w:tc>
          <w:tcPr>
            <w:tcW w:w="0" w:type="auto"/>
            <w:shd w:val="clear" w:color="auto" w:fill="auto"/>
            <w:vAlign w:val="center"/>
          </w:tcPr>
          <w:p w14:paraId="19F2E23B" w14:textId="77777777" w:rsidR="004F29A4" w:rsidRPr="0045091F" w:rsidRDefault="004F29A4" w:rsidP="009D57A6">
            <w:pPr>
              <w:pStyle w:val="TAC"/>
              <w:rPr>
                <w:rFonts w:eastAsia="MS Mincho"/>
              </w:rPr>
            </w:pPr>
            <w:r w:rsidRPr="0045091F">
              <w:rPr>
                <w:rFonts w:eastAsia="MS Mincho"/>
              </w:rPr>
              <w:t>50</w:t>
            </w:r>
          </w:p>
        </w:tc>
        <w:tc>
          <w:tcPr>
            <w:tcW w:w="0" w:type="auto"/>
            <w:shd w:val="clear" w:color="auto" w:fill="auto"/>
            <w:vAlign w:val="center"/>
          </w:tcPr>
          <w:p w14:paraId="15DDB8C5" w14:textId="77777777" w:rsidR="004F29A4" w:rsidRPr="0045091F" w:rsidRDefault="004F29A4" w:rsidP="009D57A6">
            <w:pPr>
              <w:pStyle w:val="TAC"/>
              <w:rPr>
                <w:rFonts w:eastAsia="MS Mincho"/>
              </w:rPr>
            </w:pPr>
            <w:r w:rsidRPr="0045091F">
              <w:rPr>
                <w:rFonts w:eastAsia="MS Mincho"/>
              </w:rPr>
              <w:t>60</w:t>
            </w:r>
          </w:p>
        </w:tc>
        <w:tc>
          <w:tcPr>
            <w:tcW w:w="0" w:type="auto"/>
            <w:vAlign w:val="center"/>
          </w:tcPr>
          <w:p w14:paraId="76060E0B" w14:textId="77777777" w:rsidR="004F29A4" w:rsidRPr="0045091F" w:rsidRDefault="004F29A4" w:rsidP="009D57A6">
            <w:pPr>
              <w:pStyle w:val="TAC"/>
              <w:rPr>
                <w:rFonts w:eastAsia="MS Mincho"/>
              </w:rPr>
            </w:pPr>
            <w:r>
              <w:rPr>
                <w:rFonts w:eastAsia="MS Mincho"/>
              </w:rPr>
              <w:t>7</w:t>
            </w:r>
            <w:r w:rsidRPr="0045091F">
              <w:rPr>
                <w:rFonts w:eastAsia="MS Mincho"/>
              </w:rPr>
              <w:t>0</w:t>
            </w:r>
          </w:p>
        </w:tc>
        <w:tc>
          <w:tcPr>
            <w:tcW w:w="0" w:type="auto"/>
            <w:shd w:val="clear" w:color="auto" w:fill="auto"/>
            <w:vAlign w:val="center"/>
          </w:tcPr>
          <w:p w14:paraId="6155A9D7" w14:textId="77777777" w:rsidR="004F29A4" w:rsidRPr="0045091F" w:rsidRDefault="004F29A4" w:rsidP="009D57A6">
            <w:pPr>
              <w:pStyle w:val="TAC"/>
              <w:rPr>
                <w:rFonts w:eastAsia="MS Mincho"/>
              </w:rPr>
            </w:pPr>
            <w:r w:rsidRPr="0045091F">
              <w:rPr>
                <w:rFonts w:eastAsia="MS Mincho"/>
              </w:rPr>
              <w:t>80</w:t>
            </w:r>
          </w:p>
        </w:tc>
        <w:tc>
          <w:tcPr>
            <w:tcW w:w="0" w:type="auto"/>
            <w:vAlign w:val="center"/>
          </w:tcPr>
          <w:p w14:paraId="2E618209" w14:textId="77777777" w:rsidR="004F29A4" w:rsidRPr="0045091F" w:rsidRDefault="004F29A4" w:rsidP="009D57A6">
            <w:pPr>
              <w:pStyle w:val="TAC"/>
              <w:rPr>
                <w:rFonts w:eastAsia="MS Mincho"/>
              </w:rPr>
            </w:pPr>
            <w:r w:rsidRPr="0045091F">
              <w:rPr>
                <w:rFonts w:eastAsia="MS Mincho"/>
              </w:rPr>
              <w:t>90</w:t>
            </w:r>
          </w:p>
        </w:tc>
        <w:tc>
          <w:tcPr>
            <w:tcW w:w="0" w:type="auto"/>
            <w:shd w:val="clear" w:color="auto" w:fill="auto"/>
            <w:vAlign w:val="center"/>
          </w:tcPr>
          <w:p w14:paraId="6DC66071" w14:textId="77777777" w:rsidR="004F29A4" w:rsidRPr="0045091F" w:rsidRDefault="004F29A4" w:rsidP="009D57A6">
            <w:pPr>
              <w:pStyle w:val="TAC"/>
              <w:rPr>
                <w:rFonts w:eastAsia="MS Mincho"/>
              </w:rPr>
            </w:pPr>
            <w:r w:rsidRPr="0045091F">
              <w:rPr>
                <w:rFonts w:eastAsia="MS Mincho"/>
              </w:rPr>
              <w:t>100</w:t>
            </w:r>
          </w:p>
        </w:tc>
      </w:tr>
    </w:tbl>
    <w:p w14:paraId="204E18FF" w14:textId="77777777" w:rsidR="00223B1B" w:rsidRPr="00B05BF4" w:rsidRDefault="00223B1B" w:rsidP="00223B1B">
      <w:pPr>
        <w:keepNext/>
        <w:keepLines/>
        <w:spacing w:before="120"/>
        <w:ind w:left="1134" w:hanging="1134"/>
        <w:outlineLvl w:val="2"/>
        <w:rPr>
          <w:ins w:id="247" w:author="Chan Fernando" w:date="2020-02-14T15:43:00Z"/>
          <w:rFonts w:ascii="Arial" w:hAnsi="Arial"/>
          <w:sz w:val="28"/>
        </w:rPr>
      </w:pPr>
      <w:ins w:id="248" w:author="Chan Fernando" w:date="2020-02-14T15:43:00Z">
        <w:r w:rsidRPr="00B05BF4">
          <w:rPr>
            <w:rFonts w:ascii="Arial" w:hAnsi="Arial"/>
            <w:sz w:val="28"/>
            <w:lang w:eastAsia="zh-CN"/>
          </w:rPr>
          <w:t>6.5.1G</w:t>
        </w:r>
        <w:r w:rsidRPr="00B05BF4">
          <w:rPr>
            <w:rFonts w:ascii="Arial" w:hAnsi="Arial"/>
            <w:sz w:val="28"/>
            <w:lang w:eastAsia="zh-CN"/>
          </w:rPr>
          <w:tab/>
          <w:t>Frequency error</w:t>
        </w:r>
        <w:r w:rsidRPr="00B05BF4">
          <w:rPr>
            <w:rFonts w:ascii="Arial" w:hAnsi="Arial"/>
            <w:sz w:val="28"/>
          </w:rPr>
          <w:t xml:space="preserve"> for</w:t>
        </w:r>
        <w:r w:rsidRPr="00B05BF4">
          <w:rPr>
            <w:rFonts w:ascii="Arial" w:hAnsi="Arial"/>
            <w:sz w:val="28"/>
            <w:lang w:eastAsia="zh-CN"/>
          </w:rPr>
          <w:t xml:space="preserve"> V2X Communication</w:t>
        </w:r>
      </w:ins>
    </w:p>
    <w:p w14:paraId="6F21AB53" w14:textId="77777777" w:rsidR="00223B1B" w:rsidRPr="00236B7A" w:rsidRDefault="00223B1B" w:rsidP="00223B1B">
      <w:pPr>
        <w:rPr>
          <w:ins w:id="249" w:author="Chan Fernando" w:date="2020-02-14T15:43:00Z"/>
          <w:rFonts w:cs="v5.0.0"/>
        </w:rPr>
      </w:pPr>
      <w:ins w:id="250" w:author="Chan Fernando" w:date="2020-02-14T15:43:00Z">
        <w:r w:rsidRPr="00236B7A">
          <w:t xml:space="preserve">When UE is configured for simultaneous </w:t>
        </w:r>
        <w:r>
          <w:t>NR</w:t>
        </w:r>
        <w:r w:rsidRPr="00236B7A">
          <w:t xml:space="preserve"> V2X sidelink and </w:t>
        </w:r>
        <w:r>
          <w:t>NR</w:t>
        </w:r>
        <w:r w:rsidRPr="00236B7A">
          <w:t xml:space="preserve"> uplink transmissions for inter-band </w:t>
        </w:r>
        <w:r>
          <w:t>NR</w:t>
        </w:r>
        <w:r w:rsidRPr="00236B7A">
          <w:t xml:space="preserve"> V2X / </w:t>
        </w:r>
        <w:r>
          <w:t>NR</w:t>
        </w:r>
        <w:r w:rsidRPr="00236B7A">
          <w:t xml:space="preserve"> bands specified in Table 5.5G-2, the </w:t>
        </w:r>
        <w:r w:rsidRPr="00236B7A">
          <w:rPr>
            <w:rFonts w:cs="v5.0.0"/>
          </w:rPr>
          <w:t xml:space="preserve">requirements in subclause 6.5.1G apply for V2X sidelink transmission and the requirements in subclause 6.5.1 apply for the </w:t>
        </w:r>
        <w:r>
          <w:rPr>
            <w:rFonts w:cs="v5.0.0"/>
          </w:rPr>
          <w:t>NR</w:t>
        </w:r>
        <w:r w:rsidRPr="00236B7A">
          <w:rPr>
            <w:rFonts w:cs="v5.0.0"/>
          </w:rPr>
          <w:t xml:space="preserve"> uplink transmission.</w:t>
        </w:r>
      </w:ins>
    </w:p>
    <w:p w14:paraId="79B6944C" w14:textId="77777777" w:rsidR="00223B1B" w:rsidRPr="00B05BF4" w:rsidRDefault="00223B1B" w:rsidP="00223B1B">
      <w:pPr>
        <w:rPr>
          <w:ins w:id="251" w:author="Chan Fernando" w:date="2020-02-14T15:43:00Z"/>
        </w:rPr>
      </w:pPr>
    </w:p>
    <w:p w14:paraId="6C641F44" w14:textId="77777777" w:rsidR="00223B1B" w:rsidRPr="00B05BF4" w:rsidRDefault="00223B1B" w:rsidP="00223B1B">
      <w:pPr>
        <w:rPr>
          <w:ins w:id="252" w:author="Chan Fernando" w:date="2020-02-14T15:43:00Z"/>
          <w:color w:val="FF0000"/>
          <w:sz w:val="22"/>
          <w:szCs w:val="22"/>
        </w:rPr>
      </w:pPr>
      <w:ins w:id="253" w:author="Chan Fernando" w:date="2020-02-14T15:43:00Z">
        <w:r w:rsidRPr="00B05BF4">
          <w:rPr>
            <w:color w:val="FF0000"/>
            <w:sz w:val="22"/>
            <w:szCs w:val="22"/>
          </w:rPr>
          <w:t>*********************************START OF CHANGES*******************************</w:t>
        </w:r>
      </w:ins>
    </w:p>
    <w:p w14:paraId="5810770D" w14:textId="77777777" w:rsidR="00223B1B" w:rsidRPr="00B05BF4" w:rsidRDefault="00223B1B" w:rsidP="00223B1B">
      <w:pPr>
        <w:rPr>
          <w:ins w:id="254" w:author="Chan Fernando" w:date="2020-02-14T15:43:00Z"/>
        </w:rPr>
      </w:pPr>
      <w:ins w:id="255" w:author="Chan Fernando" w:date="2020-02-14T15:43:00Z">
        <w:r w:rsidRPr="00B05BF4">
          <w:t>For V2X UE supporting Transmit Diversity, if the UE transmits on two antenna connectors at the same time, the UE modulated carrier frequency at each transmit antenna connector shall be accurate to within ±0.1 PPM observed over a period of one time slot (0.5 ms) in case of using GNSS synchronization source.</w:t>
        </w:r>
        <w:r w:rsidRPr="00B05BF4">
          <w:rPr>
            <w:rFonts w:eastAsia="Malgun Gothic"/>
          </w:rPr>
          <w:t xml:space="preserve"> </w:t>
        </w:r>
        <w:r w:rsidRPr="00B05BF4">
          <w:t xml:space="preserve">The same requirements applied over a period of one time slot (0.5 ms) compared to the relative frequency in case of using the </w:t>
        </w:r>
        <w:r>
          <w:t>NR</w:t>
        </w:r>
        <w:r w:rsidRPr="00B05BF4">
          <w:t xml:space="preserve"> Node B or V2X UE sidelink synchronization signals.</w:t>
        </w:r>
      </w:ins>
    </w:p>
    <w:p w14:paraId="0AB4179A" w14:textId="77777777" w:rsidR="00223B1B" w:rsidRDefault="00223B1B" w:rsidP="00223B1B">
      <w:pPr>
        <w:rPr>
          <w:ins w:id="256" w:author="Chan Fernando" w:date="2020-02-14T15:43:00Z"/>
        </w:rPr>
      </w:pPr>
      <w:ins w:id="257" w:author="Chan Fernando" w:date="2020-02-14T15:43:00Z">
        <w:r w:rsidRPr="00236B7A">
          <w:t>If the UE transmits on one antenna connector at a time, the requirements for single carrier shall apply to the active antenna connector.</w:t>
        </w:r>
      </w:ins>
    </w:p>
    <w:p w14:paraId="39FA154F" w14:textId="77777777" w:rsidR="00223B1B" w:rsidRPr="00B05BF4" w:rsidRDefault="00223B1B" w:rsidP="00223B1B">
      <w:pPr>
        <w:rPr>
          <w:ins w:id="258" w:author="Chan Fernando" w:date="2020-02-14T15:43:00Z"/>
        </w:rPr>
      </w:pPr>
    </w:p>
    <w:p w14:paraId="4A10518A" w14:textId="77777777" w:rsidR="00223B1B" w:rsidRPr="00B05BF4" w:rsidRDefault="00223B1B" w:rsidP="00223B1B">
      <w:pPr>
        <w:rPr>
          <w:ins w:id="259" w:author="Chan Fernando" w:date="2020-02-14T15:43:00Z"/>
          <w:color w:val="FF0000"/>
          <w:sz w:val="22"/>
          <w:szCs w:val="22"/>
        </w:rPr>
      </w:pPr>
      <w:ins w:id="260" w:author="Chan Fernando" w:date="2020-02-14T15:43:00Z">
        <w:r w:rsidRPr="00B05BF4">
          <w:rPr>
            <w:color w:val="FF0000"/>
            <w:sz w:val="22"/>
            <w:szCs w:val="22"/>
          </w:rPr>
          <w:t>***********************************END OF CHANGES*******************************</w:t>
        </w:r>
      </w:ins>
    </w:p>
    <w:p w14:paraId="691AA73A" w14:textId="77777777" w:rsidR="00C67221" w:rsidRPr="001C0CC4" w:rsidRDefault="00C67221" w:rsidP="00FB2848"/>
    <w:p w14:paraId="3E8E5BE6" w14:textId="77777777" w:rsidR="005F7BBD" w:rsidRPr="001C0CC4" w:rsidRDefault="005F7BBD" w:rsidP="00863308">
      <w:pPr>
        <w:pStyle w:val="Heading3"/>
        <w:ind w:left="0" w:firstLine="0"/>
      </w:pPr>
      <w:bookmarkStart w:id="261" w:name="_Toc21344350"/>
      <w:bookmarkStart w:id="262" w:name="_Toc29801836"/>
      <w:bookmarkStart w:id="263" w:name="_Toc29802260"/>
      <w:bookmarkStart w:id="264" w:name="_Toc29802885"/>
      <w:r w:rsidRPr="001C0CC4">
        <w:t>6.5.2</w:t>
      </w:r>
      <w:r w:rsidRPr="001C0CC4">
        <w:tab/>
        <w:t>Out of band emission</w:t>
      </w:r>
      <w:bookmarkEnd w:id="261"/>
      <w:bookmarkEnd w:id="262"/>
      <w:bookmarkEnd w:id="263"/>
      <w:bookmarkEnd w:id="264"/>
    </w:p>
    <w:bookmarkEnd w:id="0"/>
    <w:p w14:paraId="3693DBBE" w14:textId="77777777" w:rsidR="00223B1B" w:rsidRPr="00B05BF4" w:rsidRDefault="00223B1B" w:rsidP="00223B1B">
      <w:pPr>
        <w:keepNext/>
        <w:keepLines/>
        <w:spacing w:before="120"/>
        <w:ind w:left="1134" w:hanging="1134"/>
        <w:outlineLvl w:val="2"/>
        <w:rPr>
          <w:ins w:id="265" w:author="Chan Fernando" w:date="2020-02-14T15:44:00Z"/>
          <w:rFonts w:ascii="Arial" w:hAnsi="Arial"/>
          <w:sz w:val="28"/>
          <w:lang w:eastAsia="zh-CN"/>
        </w:rPr>
      </w:pPr>
      <w:ins w:id="266" w:author="Chan Fernando" w:date="2020-02-14T15:44:00Z">
        <w:r w:rsidRPr="00B05BF4">
          <w:rPr>
            <w:rFonts w:ascii="Arial" w:hAnsi="Arial"/>
            <w:sz w:val="28"/>
          </w:rPr>
          <w:t>6.5.2G</w:t>
        </w:r>
        <w:r w:rsidRPr="00B05BF4">
          <w:rPr>
            <w:rFonts w:ascii="Arial" w:hAnsi="Arial"/>
            <w:sz w:val="28"/>
          </w:rPr>
          <w:tab/>
          <w:t>Transmit modulation quality</w:t>
        </w:r>
        <w:r w:rsidRPr="00B05BF4">
          <w:rPr>
            <w:rFonts w:ascii="Arial" w:hAnsi="Arial"/>
            <w:sz w:val="28"/>
            <w:lang w:eastAsia="zh-CN"/>
          </w:rPr>
          <w:t xml:space="preserve"> for V2X Communication</w:t>
        </w:r>
      </w:ins>
    </w:p>
    <w:p w14:paraId="6161D62C" w14:textId="77777777" w:rsidR="00223B1B" w:rsidRPr="00236B7A" w:rsidRDefault="00223B1B" w:rsidP="00223B1B">
      <w:pPr>
        <w:rPr>
          <w:ins w:id="267" w:author="Chan Fernando" w:date="2020-02-14T15:44:00Z"/>
          <w:rFonts w:cs="v5.0.0"/>
        </w:rPr>
      </w:pPr>
      <w:ins w:id="268" w:author="Chan Fernando" w:date="2020-02-14T15:44:00Z">
        <w:r w:rsidRPr="00236B7A">
          <w:t xml:space="preserve">When UE is configured for simultaneous </w:t>
        </w:r>
        <w:r>
          <w:t>NR</w:t>
        </w:r>
        <w:r w:rsidRPr="00236B7A">
          <w:t xml:space="preserve"> V2X sidelink and </w:t>
        </w:r>
        <w:r>
          <w:t>NR</w:t>
        </w:r>
        <w:r w:rsidRPr="00236B7A">
          <w:t xml:space="preserve"> uplink transmissions for inter-band </w:t>
        </w:r>
        <w:r>
          <w:t>NR</w:t>
        </w:r>
        <w:r w:rsidRPr="00236B7A">
          <w:t xml:space="preserve"> V2X / </w:t>
        </w:r>
        <w:r>
          <w:t>NR</w:t>
        </w:r>
        <w:r w:rsidRPr="00236B7A">
          <w:t xml:space="preserve"> bands specified in Table 5.5G-2, the </w:t>
        </w:r>
        <w:r w:rsidRPr="00236B7A">
          <w:rPr>
            <w:rFonts w:cs="v5.0.0"/>
          </w:rPr>
          <w:t xml:space="preserve">requirements in subclause 6.5.2G apply for V2X sidelink transmission and the requirements in subclause 6.5.2 apply for the </w:t>
        </w:r>
        <w:r>
          <w:rPr>
            <w:rFonts w:cs="v5.0.0"/>
          </w:rPr>
          <w:t>NR</w:t>
        </w:r>
        <w:r w:rsidRPr="00236B7A">
          <w:rPr>
            <w:rFonts w:cs="v5.0.0"/>
          </w:rPr>
          <w:t xml:space="preserve"> uplink transmission.</w:t>
        </w:r>
      </w:ins>
    </w:p>
    <w:p w14:paraId="01624C9A" w14:textId="77777777" w:rsidR="00223B1B" w:rsidRPr="00B05BF4" w:rsidRDefault="00223B1B" w:rsidP="00223B1B">
      <w:pPr>
        <w:rPr>
          <w:ins w:id="269" w:author="Chan Fernando" w:date="2020-02-14T15:44:00Z"/>
        </w:rPr>
      </w:pPr>
    </w:p>
    <w:p w14:paraId="332151AA" w14:textId="77777777" w:rsidR="00223B1B" w:rsidRPr="00B05BF4" w:rsidRDefault="00223B1B" w:rsidP="00223B1B">
      <w:pPr>
        <w:rPr>
          <w:ins w:id="270" w:author="Chan Fernando" w:date="2020-02-14T15:44:00Z"/>
          <w:color w:val="FF0000"/>
          <w:sz w:val="22"/>
          <w:szCs w:val="22"/>
        </w:rPr>
      </w:pPr>
      <w:ins w:id="271" w:author="Chan Fernando" w:date="2020-02-14T15:44:00Z">
        <w:r w:rsidRPr="00B05BF4">
          <w:rPr>
            <w:color w:val="FF0000"/>
            <w:sz w:val="22"/>
            <w:szCs w:val="22"/>
          </w:rPr>
          <w:t>*********************************START OF CHANGES*******************************</w:t>
        </w:r>
      </w:ins>
    </w:p>
    <w:p w14:paraId="2046B68F" w14:textId="77777777" w:rsidR="00223B1B" w:rsidRDefault="00223B1B" w:rsidP="00223B1B">
      <w:pPr>
        <w:rPr>
          <w:ins w:id="272" w:author="Chan Fernando" w:date="2020-02-14T15:44:00Z"/>
          <w:rFonts w:cs="v5.0.0"/>
        </w:rPr>
      </w:pPr>
      <w:ins w:id="273" w:author="Chan Fernando" w:date="2020-02-14T15:44:00Z">
        <w:r w:rsidRPr="00B05BF4">
          <w:rPr>
            <w:rFonts w:cs="v5.0.0"/>
          </w:rPr>
          <w:t xml:space="preserve">For V2X UE supporting </w:t>
        </w:r>
        <w:r w:rsidRPr="00B05BF4">
          <w:t>Transmit Diversity, if the UE transmits on two antenna-connectors at the same time</w:t>
        </w:r>
        <w:r w:rsidRPr="00B05BF4">
          <w:rPr>
            <w:rFonts w:cs="v5.0.0"/>
          </w:rPr>
          <w:t>, the transmit modulation quality requirements for single carrier shall apply to each transmit antenna connector.</w:t>
        </w:r>
      </w:ins>
    </w:p>
    <w:p w14:paraId="53D65C16" w14:textId="77777777" w:rsidR="00223B1B" w:rsidRPr="00236B7A" w:rsidRDefault="00223B1B" w:rsidP="00223B1B">
      <w:pPr>
        <w:rPr>
          <w:ins w:id="274" w:author="Chan Fernando" w:date="2020-02-14T15:44:00Z"/>
          <w:rFonts w:eastAsia="SimSun"/>
          <w:lang w:eastAsia="zh-CN"/>
        </w:rPr>
      </w:pPr>
      <w:ins w:id="275" w:author="Chan Fernando" w:date="2020-02-14T15:44:00Z">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ins>
    </w:p>
    <w:p w14:paraId="366B419B" w14:textId="77777777" w:rsidR="00223B1B" w:rsidRPr="00B05BF4" w:rsidRDefault="00223B1B" w:rsidP="00223B1B">
      <w:pPr>
        <w:rPr>
          <w:ins w:id="276" w:author="Chan Fernando" w:date="2020-02-14T15:44:00Z"/>
          <w:color w:val="FF0000"/>
          <w:sz w:val="22"/>
          <w:szCs w:val="22"/>
        </w:rPr>
      </w:pPr>
      <w:ins w:id="277" w:author="Chan Fernando" w:date="2020-02-14T15:44:00Z">
        <w:r w:rsidRPr="00B05BF4">
          <w:rPr>
            <w:color w:val="FF0000"/>
            <w:sz w:val="22"/>
            <w:szCs w:val="22"/>
          </w:rPr>
          <w:t>***********************************END OF CHANGES*******************************</w:t>
        </w:r>
      </w:ins>
    </w:p>
    <w:p w14:paraId="6644B1E9" w14:textId="77777777" w:rsidR="00223B1B" w:rsidRPr="00B05BF4" w:rsidRDefault="00223B1B" w:rsidP="00223B1B">
      <w:pPr>
        <w:keepNext/>
        <w:keepLines/>
        <w:spacing w:before="120"/>
        <w:ind w:left="1134" w:hanging="1134"/>
        <w:outlineLvl w:val="2"/>
        <w:rPr>
          <w:ins w:id="278" w:author="Chan Fernando" w:date="2020-02-14T15:45:00Z"/>
          <w:rFonts w:ascii="Arial" w:hAnsi="Arial"/>
          <w:sz w:val="28"/>
        </w:rPr>
      </w:pPr>
      <w:ins w:id="279" w:author="Chan Fernando" w:date="2020-02-14T15:45:00Z">
        <w:r w:rsidRPr="00B05BF4">
          <w:rPr>
            <w:rFonts w:ascii="Arial" w:hAnsi="Arial"/>
            <w:sz w:val="28"/>
          </w:rPr>
          <w:lastRenderedPageBreak/>
          <w:t>6.6.1</w:t>
        </w:r>
        <w:r w:rsidRPr="00B05BF4">
          <w:rPr>
            <w:rFonts w:ascii="Arial" w:hAnsi="Arial"/>
            <w:sz w:val="28"/>
            <w:lang w:eastAsia="zh-CN"/>
          </w:rPr>
          <w:t>G</w:t>
        </w:r>
        <w:r w:rsidRPr="00B05BF4">
          <w:rPr>
            <w:rFonts w:ascii="Arial" w:hAnsi="Arial"/>
            <w:sz w:val="28"/>
          </w:rPr>
          <w:tab/>
          <w:t xml:space="preserve">Occupied bandwidth for </w:t>
        </w:r>
        <w:r w:rsidRPr="00B05BF4">
          <w:rPr>
            <w:rFonts w:ascii="Arial" w:hAnsi="Arial"/>
            <w:sz w:val="28"/>
            <w:lang w:eastAsia="zh-CN"/>
          </w:rPr>
          <w:t>V2X Communication</w:t>
        </w:r>
      </w:ins>
    </w:p>
    <w:p w14:paraId="746A1DB2" w14:textId="77777777" w:rsidR="00223B1B" w:rsidRPr="00236B7A" w:rsidRDefault="00223B1B" w:rsidP="00223B1B">
      <w:pPr>
        <w:rPr>
          <w:ins w:id="280" w:author="Chan Fernando" w:date="2020-02-14T15:45:00Z"/>
        </w:rPr>
      </w:pPr>
      <w:ins w:id="281" w:author="Chan Fernando" w:date="2020-02-14T15:45:00Z">
        <w:r w:rsidRPr="00236B7A">
          <w:rPr>
            <w:lang w:eastAsia="zh-CN"/>
          </w:rPr>
          <w:t xml:space="preserve">For intra-band contiguous </w:t>
        </w:r>
        <w:r w:rsidRPr="00236B7A">
          <w:rPr>
            <w:rFonts w:eastAsia="SimSun" w:hint="eastAsia"/>
            <w:lang w:eastAsia="zh-CN"/>
          </w:rPr>
          <w:t>multi-carrier</w:t>
        </w:r>
        <w:r w:rsidRPr="00236B7A">
          <w:rPr>
            <w:lang w:eastAsia="zh-CN"/>
          </w:rPr>
          <w:t xml:space="preserve"> operation, the </w:t>
        </w:r>
        <w:r w:rsidRPr="00236B7A">
          <w:rPr>
            <w:rFonts w:cs="v4.2.0"/>
          </w:rPr>
          <w:t>occupied bandwidth is a measure of the bandwidth containing 99 % of the total integrated power of the transmitted spectrum. The OBW shall be less than</w:t>
        </w:r>
        <w:r w:rsidRPr="00236B7A">
          <w:rPr>
            <w:rFonts w:cs="v5.0.0"/>
          </w:rPr>
          <w:t xml:space="preserve"> the aggregated channel bandwidth defined in subclause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236B7A">
            <w:rPr>
              <w:rFonts w:cs="v5.0.0"/>
            </w:rPr>
            <w:t>5.6A</w:t>
          </w:r>
        </w:smartTag>
        <w:r w:rsidRPr="00236B7A">
          <w:t>.</w:t>
        </w:r>
      </w:ins>
    </w:p>
    <w:p w14:paraId="26021EA4" w14:textId="77777777" w:rsidR="00223B1B" w:rsidRPr="00B05BF4" w:rsidRDefault="00223B1B" w:rsidP="00223B1B">
      <w:pPr>
        <w:rPr>
          <w:ins w:id="282" w:author="Chan Fernando" w:date="2020-02-14T15:45:00Z"/>
        </w:rPr>
      </w:pPr>
    </w:p>
    <w:p w14:paraId="3A5E3F7D" w14:textId="77777777" w:rsidR="00223B1B" w:rsidRPr="00B05BF4" w:rsidRDefault="00223B1B" w:rsidP="00223B1B">
      <w:pPr>
        <w:rPr>
          <w:ins w:id="283" w:author="Chan Fernando" w:date="2020-02-14T15:45:00Z"/>
          <w:color w:val="FF0000"/>
          <w:sz w:val="22"/>
          <w:szCs w:val="22"/>
        </w:rPr>
      </w:pPr>
      <w:ins w:id="284" w:author="Chan Fernando" w:date="2020-02-14T15:45:00Z">
        <w:r w:rsidRPr="00B05BF4">
          <w:rPr>
            <w:color w:val="FF0000"/>
            <w:sz w:val="22"/>
            <w:szCs w:val="22"/>
          </w:rPr>
          <w:t>*********************************START OF CHANGES*******************************</w:t>
        </w:r>
      </w:ins>
    </w:p>
    <w:p w14:paraId="4CB663F1" w14:textId="77777777" w:rsidR="00223B1B" w:rsidRDefault="00223B1B" w:rsidP="00223B1B">
      <w:pPr>
        <w:rPr>
          <w:ins w:id="285" w:author="Chan Fernando" w:date="2020-02-14T15:45:00Z"/>
          <w:rFonts w:cs="v5.0.0"/>
          <w:sz w:val="22"/>
          <w:szCs w:val="22"/>
        </w:rPr>
      </w:pPr>
      <w:ins w:id="286" w:author="Chan Fernando" w:date="2020-02-14T15:45:00Z">
        <w:r w:rsidRPr="00B05BF4">
          <w:rPr>
            <w:rFonts w:cs="v5.0.0"/>
            <w:sz w:val="22"/>
            <w:szCs w:val="22"/>
          </w:rPr>
          <w:t xml:space="preserve">For V2X UE supporting </w:t>
        </w:r>
        <w:r w:rsidRPr="00B05BF4">
          <w:rPr>
            <w:sz w:val="22"/>
            <w:szCs w:val="22"/>
          </w:rPr>
          <w:t>Transmit Diversity, if the UE transmits on two antenna connectors at the same time</w:t>
        </w:r>
        <w:r w:rsidRPr="00B05BF4">
          <w:rPr>
            <w:rFonts w:cs="v5.0.0"/>
            <w:sz w:val="22"/>
            <w:szCs w:val="22"/>
          </w:rPr>
          <w:t>, the requirements for occupied bandwidth is specified at each transmit antenna connector</w:t>
        </w:r>
        <w:r w:rsidRPr="00B05BF4">
          <w:rPr>
            <w:rFonts w:cs="v5.0.0"/>
            <w:sz w:val="22"/>
            <w:szCs w:val="22"/>
            <w:lang w:eastAsia="zh-CN"/>
          </w:rPr>
          <w:t xml:space="preserve"> and </w:t>
        </w:r>
        <w:r w:rsidRPr="00B05BF4">
          <w:rPr>
            <w:rFonts w:cs="v5.0.0"/>
            <w:sz w:val="22"/>
            <w:szCs w:val="22"/>
          </w:rPr>
          <w:t xml:space="preserve">the occupied bandwidth at each transmitter antenna shall be less than the channel bandwidth specified for single carrier. </w:t>
        </w:r>
      </w:ins>
    </w:p>
    <w:p w14:paraId="0C2503F9" w14:textId="77777777" w:rsidR="00223B1B" w:rsidRPr="00236B7A" w:rsidRDefault="00223B1B" w:rsidP="00223B1B">
      <w:pPr>
        <w:rPr>
          <w:ins w:id="287" w:author="Chan Fernando" w:date="2020-02-14T15:45:00Z"/>
        </w:rPr>
      </w:pPr>
      <w:ins w:id="288" w:author="Chan Fernando" w:date="2020-02-14T15:45: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ins>
    </w:p>
    <w:p w14:paraId="03161EC2" w14:textId="77777777" w:rsidR="00223B1B" w:rsidRPr="00B05BF4" w:rsidRDefault="00223B1B" w:rsidP="00223B1B">
      <w:pPr>
        <w:rPr>
          <w:ins w:id="289" w:author="Chan Fernando" w:date="2020-02-14T15:45:00Z"/>
          <w:rFonts w:cs="v5.0.0"/>
          <w:sz w:val="22"/>
          <w:szCs w:val="22"/>
        </w:rPr>
      </w:pPr>
    </w:p>
    <w:p w14:paraId="02A6ADE8" w14:textId="77777777" w:rsidR="00223B1B" w:rsidRPr="00B05BF4" w:rsidRDefault="00223B1B" w:rsidP="00223B1B">
      <w:pPr>
        <w:rPr>
          <w:ins w:id="290" w:author="Chan Fernando" w:date="2020-02-14T15:45:00Z"/>
          <w:color w:val="FF0000"/>
          <w:sz w:val="22"/>
          <w:szCs w:val="22"/>
        </w:rPr>
      </w:pPr>
      <w:ins w:id="291" w:author="Chan Fernando" w:date="2020-02-14T15:45:00Z">
        <w:r w:rsidRPr="00B05BF4">
          <w:rPr>
            <w:color w:val="FF0000"/>
            <w:sz w:val="22"/>
            <w:szCs w:val="22"/>
          </w:rPr>
          <w:t>***********************************END OF CHANGES*******************************</w:t>
        </w:r>
      </w:ins>
    </w:p>
    <w:p w14:paraId="4F6A3DF4" w14:textId="77777777" w:rsidR="00223B1B" w:rsidRDefault="00223B1B" w:rsidP="00223B1B">
      <w:pPr>
        <w:pStyle w:val="Heading3"/>
        <w:rPr>
          <w:ins w:id="292" w:author="Chan Fernando" w:date="2020-02-14T15:45:00Z"/>
        </w:rPr>
      </w:pPr>
      <w:ins w:id="293" w:author="Chan Fernando" w:date="2020-02-14T15:45:00Z">
        <w:r>
          <w:t>6.6.2G</w:t>
        </w:r>
        <w:r>
          <w:tab/>
        </w:r>
        <w:r>
          <w:tab/>
          <w:t>Out of band emission for V2X Communication</w:t>
        </w:r>
      </w:ins>
    </w:p>
    <w:p w14:paraId="39D78B9C" w14:textId="77777777" w:rsidR="00223B1B" w:rsidRPr="003D121E" w:rsidRDefault="00223B1B" w:rsidP="00223B1B">
      <w:pPr>
        <w:rPr>
          <w:ins w:id="294" w:author="Chan Fernando" w:date="2020-02-14T15:45:00Z"/>
          <w:color w:val="FF0000"/>
          <w:sz w:val="22"/>
          <w:szCs w:val="22"/>
        </w:rPr>
      </w:pPr>
      <w:ins w:id="295" w:author="Chan Fernando" w:date="2020-02-14T15:45:00Z">
        <w:r w:rsidRPr="003D121E">
          <w:rPr>
            <w:color w:val="FF0000"/>
            <w:sz w:val="22"/>
            <w:szCs w:val="22"/>
          </w:rPr>
          <w:t>*********************************START OF CHANGES*****************************</w:t>
        </w:r>
        <w:r>
          <w:rPr>
            <w:color w:val="FF0000"/>
            <w:sz w:val="22"/>
            <w:szCs w:val="22"/>
          </w:rPr>
          <w:t>**</w:t>
        </w:r>
      </w:ins>
    </w:p>
    <w:p w14:paraId="1D13A6EE" w14:textId="77777777" w:rsidR="00223B1B" w:rsidRPr="00236B7A" w:rsidRDefault="00223B1B" w:rsidP="00223B1B">
      <w:pPr>
        <w:pStyle w:val="TH"/>
        <w:rPr>
          <w:ins w:id="296" w:author="Chan Fernando" w:date="2020-02-14T15:45:00Z"/>
          <w:rFonts w:cs="v5.0.0"/>
        </w:rPr>
      </w:pPr>
      <w:ins w:id="297" w:author="Chan Fernando" w:date="2020-02-14T15:45:00Z">
        <w:r w:rsidRPr="00236B7A">
          <w:t>Table 6.6.2</w:t>
        </w:r>
        <w:r w:rsidRPr="00236B7A">
          <w:rPr>
            <w:rFonts w:hint="eastAsia"/>
            <w:lang w:eastAsia="zh-CN"/>
          </w:rPr>
          <w:t>G</w:t>
        </w:r>
        <w:r w:rsidRPr="00236B7A">
          <w:t xml:space="preserve">-1: </w:t>
        </w:r>
        <w:r w:rsidRPr="00236B7A">
          <w:rPr>
            <w:rFonts w:hint="eastAsia"/>
            <w:lang w:eastAsia="zh-CN"/>
          </w:rPr>
          <w:t xml:space="preserve">ACLR </w:t>
        </w:r>
        <w:r w:rsidRPr="00236B7A">
          <w:t xml:space="preserve">requirements for </w:t>
        </w:r>
        <w:r w:rsidRPr="00236B7A">
          <w:rPr>
            <w:rFonts w:hint="eastAsia"/>
            <w:lang w:eastAsia="zh-CN"/>
          </w:rPr>
          <w:t>power class 2 V2X Communication</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4"/>
        <w:gridCol w:w="2441"/>
        <w:gridCol w:w="2363"/>
      </w:tblGrid>
      <w:tr w:rsidR="00223B1B" w:rsidRPr="00236B7A" w14:paraId="298980E0" w14:textId="77777777" w:rsidTr="00343E46">
        <w:trPr>
          <w:jc w:val="center"/>
          <w:ins w:id="298" w:author="Chan Fernando" w:date="2020-02-14T15:45:00Z"/>
        </w:trPr>
        <w:tc>
          <w:tcPr>
            <w:tcW w:w="1795" w:type="dxa"/>
            <w:vMerge w:val="restart"/>
          </w:tcPr>
          <w:p w14:paraId="15F7C856" w14:textId="77777777" w:rsidR="00223B1B" w:rsidRPr="00236B7A" w:rsidRDefault="00223B1B" w:rsidP="00343E46">
            <w:pPr>
              <w:pStyle w:val="TAH"/>
              <w:rPr>
                <w:ins w:id="299" w:author="Chan Fernando" w:date="2020-02-14T15:45:00Z"/>
              </w:rPr>
            </w:pPr>
          </w:p>
        </w:tc>
        <w:tc>
          <w:tcPr>
            <w:tcW w:w="2232" w:type="dxa"/>
            <w:gridSpan w:val="2"/>
          </w:tcPr>
          <w:p w14:paraId="5DCD56D8" w14:textId="77777777" w:rsidR="00223B1B" w:rsidRPr="00236B7A" w:rsidRDefault="00223B1B" w:rsidP="00343E46">
            <w:pPr>
              <w:pStyle w:val="TAH"/>
              <w:rPr>
                <w:ins w:id="300" w:author="Chan Fernando" w:date="2020-02-14T15:45:00Z"/>
              </w:rPr>
            </w:pPr>
            <w:ins w:id="301" w:author="Chan Fernando" w:date="2020-02-14T15:45:00Z">
              <w:r w:rsidRPr="00236B7A">
                <w:t xml:space="preserve">Channel bandwidth / </w:t>
              </w:r>
              <w:r w:rsidRPr="00236B7A">
                <w:rPr>
                  <w:rFonts w:hint="eastAsia"/>
                  <w:lang w:eastAsia="zh-CN"/>
                </w:rPr>
                <w:t>ACLR</w:t>
              </w:r>
              <w:r w:rsidRPr="00236B7A">
                <w:rPr>
                  <w:vertAlign w:val="subscript"/>
                </w:rPr>
                <w:t xml:space="preserve"> </w:t>
              </w:r>
              <w:r w:rsidRPr="00236B7A">
                <w:t>/ Measurement bandwidth</w:t>
              </w:r>
            </w:ins>
          </w:p>
        </w:tc>
      </w:tr>
      <w:tr w:rsidR="00223B1B" w:rsidRPr="00236B7A" w14:paraId="581E4D4C" w14:textId="77777777" w:rsidTr="00343E46">
        <w:trPr>
          <w:jc w:val="center"/>
          <w:ins w:id="302" w:author="Chan Fernando" w:date="2020-02-14T15:45:00Z"/>
        </w:trPr>
        <w:tc>
          <w:tcPr>
            <w:tcW w:w="1795" w:type="dxa"/>
            <w:vMerge/>
          </w:tcPr>
          <w:p w14:paraId="1B21D424" w14:textId="77777777" w:rsidR="00223B1B" w:rsidRPr="00236B7A" w:rsidRDefault="00223B1B" w:rsidP="00343E46">
            <w:pPr>
              <w:pStyle w:val="TAH"/>
              <w:rPr>
                <w:ins w:id="303" w:author="Chan Fernando" w:date="2020-02-14T15:45:00Z"/>
              </w:rPr>
            </w:pPr>
          </w:p>
        </w:tc>
        <w:tc>
          <w:tcPr>
            <w:tcW w:w="1134" w:type="dxa"/>
          </w:tcPr>
          <w:p w14:paraId="7BD4167B" w14:textId="77777777" w:rsidR="00223B1B" w:rsidRPr="00236B7A" w:rsidRDefault="00223B1B" w:rsidP="00343E46">
            <w:pPr>
              <w:pStyle w:val="TAH"/>
              <w:rPr>
                <w:ins w:id="304" w:author="Chan Fernando" w:date="2020-02-14T15:45:00Z"/>
              </w:rPr>
            </w:pPr>
            <w:ins w:id="305" w:author="Chan Fernando" w:date="2020-02-14T15:45:00Z">
              <w:r w:rsidRPr="00236B7A">
                <w:t>10</w:t>
              </w:r>
              <w:r w:rsidRPr="00236B7A">
                <w:rPr>
                  <w:rFonts w:hint="eastAsia"/>
                  <w:lang w:eastAsia="zh-CN"/>
                </w:rPr>
                <w:t xml:space="preserve"> </w:t>
              </w:r>
              <w:r w:rsidRPr="00236B7A">
                <w:t>MHz</w:t>
              </w:r>
            </w:ins>
          </w:p>
        </w:tc>
        <w:tc>
          <w:tcPr>
            <w:tcW w:w="1098" w:type="dxa"/>
          </w:tcPr>
          <w:p w14:paraId="126F6FBC" w14:textId="77777777" w:rsidR="00223B1B" w:rsidRPr="00236B7A" w:rsidRDefault="00223B1B" w:rsidP="00343E46">
            <w:pPr>
              <w:pStyle w:val="TAH"/>
              <w:rPr>
                <w:ins w:id="306" w:author="Chan Fernando" w:date="2020-02-14T15:45:00Z"/>
              </w:rPr>
            </w:pPr>
            <w:ins w:id="307" w:author="Chan Fernando" w:date="2020-02-14T15:45:00Z">
              <w:r w:rsidRPr="00236B7A">
                <w:t>20</w:t>
              </w:r>
              <w:r w:rsidRPr="00236B7A">
                <w:rPr>
                  <w:rFonts w:hint="eastAsia"/>
                  <w:lang w:eastAsia="zh-CN"/>
                </w:rPr>
                <w:t xml:space="preserve"> </w:t>
              </w:r>
              <w:r w:rsidRPr="00236B7A">
                <w:t>MHz</w:t>
              </w:r>
            </w:ins>
          </w:p>
        </w:tc>
      </w:tr>
      <w:tr w:rsidR="00223B1B" w:rsidRPr="00236B7A" w14:paraId="2D933CF9" w14:textId="77777777" w:rsidTr="00343E46">
        <w:trPr>
          <w:jc w:val="center"/>
          <w:ins w:id="308" w:author="Chan Fernando" w:date="2020-02-14T15:45:00Z"/>
        </w:trPr>
        <w:tc>
          <w:tcPr>
            <w:tcW w:w="1795" w:type="dxa"/>
            <w:vAlign w:val="center"/>
          </w:tcPr>
          <w:p w14:paraId="1D8839D3" w14:textId="77777777" w:rsidR="00223B1B" w:rsidRPr="00236B7A" w:rsidRDefault="00223B1B" w:rsidP="00343E46">
            <w:pPr>
              <w:pStyle w:val="TAC"/>
              <w:rPr>
                <w:ins w:id="309" w:author="Chan Fernando" w:date="2020-02-14T15:45:00Z"/>
                <w:rFonts w:cs="Arial"/>
                <w:lang w:eastAsia="zh-CN"/>
              </w:rPr>
            </w:pPr>
            <w:ins w:id="310" w:author="Chan Fernando" w:date="2020-02-14T15:45:00Z">
              <w:r w:rsidRPr="00236B7A">
                <w:rPr>
                  <w:rFonts w:cs="Arial" w:hint="eastAsia"/>
                  <w:lang w:eastAsia="zh-CN"/>
                </w:rPr>
                <w:t>ACLR</w:t>
              </w:r>
            </w:ins>
          </w:p>
        </w:tc>
        <w:tc>
          <w:tcPr>
            <w:tcW w:w="1134" w:type="dxa"/>
            <w:vAlign w:val="center"/>
          </w:tcPr>
          <w:p w14:paraId="0E1F05A2" w14:textId="77777777" w:rsidR="00223B1B" w:rsidRPr="00236B7A" w:rsidRDefault="00223B1B" w:rsidP="00343E46">
            <w:pPr>
              <w:pStyle w:val="TAC"/>
              <w:rPr>
                <w:ins w:id="311" w:author="Chan Fernando" w:date="2020-02-14T15:45:00Z"/>
                <w:rFonts w:cs="Arial"/>
              </w:rPr>
            </w:pPr>
            <w:ins w:id="312" w:author="Chan Fernando" w:date="2020-02-14T15:45:00Z">
              <w:r w:rsidRPr="00236B7A">
                <w:rPr>
                  <w:rFonts w:cs="Arial" w:hint="eastAsia"/>
                  <w:lang w:eastAsia="zh-CN"/>
                </w:rPr>
                <w:t>31</w:t>
              </w:r>
              <w:r w:rsidRPr="00236B7A">
                <w:rPr>
                  <w:rFonts w:cs="Arial"/>
                </w:rPr>
                <w:t xml:space="preserve"> dB</w:t>
              </w:r>
            </w:ins>
          </w:p>
        </w:tc>
        <w:tc>
          <w:tcPr>
            <w:tcW w:w="1098" w:type="dxa"/>
            <w:vAlign w:val="center"/>
          </w:tcPr>
          <w:p w14:paraId="5727D13F" w14:textId="77777777" w:rsidR="00223B1B" w:rsidRPr="00236B7A" w:rsidRDefault="00223B1B" w:rsidP="00343E46">
            <w:pPr>
              <w:pStyle w:val="TAC"/>
              <w:rPr>
                <w:ins w:id="313" w:author="Chan Fernando" w:date="2020-02-14T15:45:00Z"/>
                <w:rFonts w:cs="Arial"/>
              </w:rPr>
            </w:pPr>
            <w:ins w:id="314" w:author="Chan Fernando" w:date="2020-02-14T15:45:00Z">
              <w:r w:rsidRPr="00236B7A">
                <w:rPr>
                  <w:rFonts w:cs="Arial" w:hint="eastAsia"/>
                  <w:lang w:eastAsia="zh-CN"/>
                </w:rPr>
                <w:t>31</w:t>
              </w:r>
              <w:r w:rsidRPr="00236B7A">
                <w:rPr>
                  <w:rFonts w:cs="Arial"/>
                </w:rPr>
                <w:t xml:space="preserve"> dB</w:t>
              </w:r>
            </w:ins>
          </w:p>
        </w:tc>
      </w:tr>
      <w:tr w:rsidR="00223B1B" w:rsidRPr="00236B7A" w14:paraId="252B8762" w14:textId="77777777" w:rsidTr="00343E46">
        <w:trPr>
          <w:jc w:val="center"/>
          <w:ins w:id="315" w:author="Chan Fernando" w:date="2020-02-14T15:45:00Z"/>
        </w:trPr>
        <w:tc>
          <w:tcPr>
            <w:tcW w:w="1795" w:type="dxa"/>
            <w:vAlign w:val="center"/>
          </w:tcPr>
          <w:p w14:paraId="0496E331" w14:textId="77777777" w:rsidR="00223B1B" w:rsidRPr="00236B7A" w:rsidRDefault="00223B1B" w:rsidP="00343E46">
            <w:pPr>
              <w:pStyle w:val="TAC"/>
              <w:rPr>
                <w:ins w:id="316" w:author="Chan Fernando" w:date="2020-02-14T15:45:00Z"/>
              </w:rPr>
            </w:pPr>
            <w:ins w:id="317" w:author="Chan Fernando" w:date="2020-02-14T15:45:00Z">
              <w:r>
                <w:t>NR</w:t>
              </w:r>
              <w:r w:rsidRPr="00236B7A">
                <w:t xml:space="preserve"> channel Measurement bandwidth</w:t>
              </w:r>
            </w:ins>
          </w:p>
        </w:tc>
        <w:tc>
          <w:tcPr>
            <w:tcW w:w="1134" w:type="dxa"/>
            <w:vAlign w:val="center"/>
          </w:tcPr>
          <w:p w14:paraId="2B969443" w14:textId="77777777" w:rsidR="00223B1B" w:rsidRPr="00236B7A" w:rsidRDefault="00223B1B" w:rsidP="00343E46">
            <w:pPr>
              <w:pStyle w:val="TAC"/>
              <w:rPr>
                <w:ins w:id="318" w:author="Chan Fernando" w:date="2020-02-14T15:45:00Z"/>
              </w:rPr>
            </w:pPr>
            <w:ins w:id="319" w:author="Chan Fernando" w:date="2020-02-14T15:45:00Z">
              <w:r w:rsidRPr="00236B7A">
                <w:t>9.0 MHz</w:t>
              </w:r>
            </w:ins>
          </w:p>
        </w:tc>
        <w:tc>
          <w:tcPr>
            <w:tcW w:w="1098" w:type="dxa"/>
            <w:vAlign w:val="center"/>
          </w:tcPr>
          <w:p w14:paraId="4AC2906D" w14:textId="77777777" w:rsidR="00223B1B" w:rsidRPr="00236B7A" w:rsidRDefault="00223B1B" w:rsidP="00343E46">
            <w:pPr>
              <w:pStyle w:val="TAC"/>
              <w:rPr>
                <w:ins w:id="320" w:author="Chan Fernando" w:date="2020-02-14T15:45:00Z"/>
              </w:rPr>
            </w:pPr>
            <w:ins w:id="321" w:author="Chan Fernando" w:date="2020-02-14T15:45:00Z">
              <w:r w:rsidRPr="00236B7A">
                <w:t>18 MHz</w:t>
              </w:r>
            </w:ins>
          </w:p>
        </w:tc>
      </w:tr>
      <w:tr w:rsidR="00223B1B" w:rsidRPr="00236B7A" w14:paraId="7653906E" w14:textId="77777777" w:rsidTr="00343E46">
        <w:trPr>
          <w:jc w:val="center"/>
          <w:ins w:id="322" w:author="Chan Fernando" w:date="2020-02-14T15:45:00Z"/>
        </w:trPr>
        <w:tc>
          <w:tcPr>
            <w:tcW w:w="1795" w:type="dxa"/>
            <w:vAlign w:val="center"/>
          </w:tcPr>
          <w:p w14:paraId="11F56FA7" w14:textId="77777777" w:rsidR="00223B1B" w:rsidRPr="00236B7A" w:rsidRDefault="00223B1B" w:rsidP="00343E46">
            <w:pPr>
              <w:pStyle w:val="TAC"/>
              <w:rPr>
                <w:ins w:id="323" w:author="Chan Fernando" w:date="2020-02-14T15:45:00Z"/>
              </w:rPr>
            </w:pPr>
            <w:ins w:id="324" w:author="Chan Fernando" w:date="2020-02-14T15:45:00Z">
              <w:r w:rsidRPr="00236B7A">
                <w:t>Adjacent channel centre frequency offset [MHz]</w:t>
              </w:r>
            </w:ins>
          </w:p>
        </w:tc>
        <w:tc>
          <w:tcPr>
            <w:tcW w:w="1134" w:type="dxa"/>
            <w:vAlign w:val="center"/>
          </w:tcPr>
          <w:p w14:paraId="0FC9243A" w14:textId="77777777" w:rsidR="00223B1B" w:rsidRPr="00236B7A" w:rsidRDefault="00223B1B" w:rsidP="00343E46">
            <w:pPr>
              <w:pStyle w:val="TAC"/>
              <w:rPr>
                <w:ins w:id="325" w:author="Chan Fernando" w:date="2020-02-14T15:45:00Z"/>
              </w:rPr>
            </w:pPr>
            <w:ins w:id="326" w:author="Chan Fernando" w:date="2020-02-14T15:45:00Z">
              <w:r w:rsidRPr="00236B7A">
                <w:t>+10</w:t>
              </w:r>
            </w:ins>
          </w:p>
          <w:p w14:paraId="327F6E48" w14:textId="77777777" w:rsidR="00223B1B" w:rsidRPr="00236B7A" w:rsidRDefault="00223B1B" w:rsidP="00343E46">
            <w:pPr>
              <w:pStyle w:val="TAC"/>
              <w:rPr>
                <w:ins w:id="327" w:author="Chan Fernando" w:date="2020-02-14T15:45:00Z"/>
              </w:rPr>
            </w:pPr>
            <w:ins w:id="328" w:author="Chan Fernando" w:date="2020-02-14T15:45:00Z">
              <w:r w:rsidRPr="00236B7A">
                <w:t>/</w:t>
              </w:r>
            </w:ins>
          </w:p>
          <w:p w14:paraId="5DB6963F" w14:textId="77777777" w:rsidR="00223B1B" w:rsidRPr="00236B7A" w:rsidRDefault="00223B1B" w:rsidP="00343E46">
            <w:pPr>
              <w:pStyle w:val="TAC"/>
              <w:rPr>
                <w:ins w:id="329" w:author="Chan Fernando" w:date="2020-02-14T15:45:00Z"/>
              </w:rPr>
            </w:pPr>
            <w:ins w:id="330" w:author="Chan Fernando" w:date="2020-02-14T15:45:00Z">
              <w:r w:rsidRPr="00236B7A">
                <w:t>-10</w:t>
              </w:r>
            </w:ins>
          </w:p>
        </w:tc>
        <w:tc>
          <w:tcPr>
            <w:tcW w:w="1098" w:type="dxa"/>
            <w:vAlign w:val="center"/>
          </w:tcPr>
          <w:p w14:paraId="40AEE3C6" w14:textId="77777777" w:rsidR="00223B1B" w:rsidRPr="00236B7A" w:rsidRDefault="00223B1B" w:rsidP="00343E46">
            <w:pPr>
              <w:pStyle w:val="TAC"/>
              <w:rPr>
                <w:ins w:id="331" w:author="Chan Fernando" w:date="2020-02-14T15:45:00Z"/>
              </w:rPr>
            </w:pPr>
            <w:ins w:id="332" w:author="Chan Fernando" w:date="2020-02-14T15:45:00Z">
              <w:r w:rsidRPr="00236B7A">
                <w:t>+20</w:t>
              </w:r>
            </w:ins>
          </w:p>
          <w:p w14:paraId="10650A8F" w14:textId="77777777" w:rsidR="00223B1B" w:rsidRPr="00236B7A" w:rsidRDefault="00223B1B" w:rsidP="00343E46">
            <w:pPr>
              <w:pStyle w:val="TAC"/>
              <w:rPr>
                <w:ins w:id="333" w:author="Chan Fernando" w:date="2020-02-14T15:45:00Z"/>
              </w:rPr>
            </w:pPr>
            <w:ins w:id="334" w:author="Chan Fernando" w:date="2020-02-14T15:45:00Z">
              <w:r w:rsidRPr="00236B7A">
                <w:t>/</w:t>
              </w:r>
            </w:ins>
          </w:p>
          <w:p w14:paraId="0F52CB72" w14:textId="77777777" w:rsidR="00223B1B" w:rsidRPr="00236B7A" w:rsidRDefault="00223B1B" w:rsidP="00343E46">
            <w:pPr>
              <w:pStyle w:val="TAC"/>
              <w:rPr>
                <w:ins w:id="335" w:author="Chan Fernando" w:date="2020-02-14T15:45:00Z"/>
              </w:rPr>
            </w:pPr>
            <w:ins w:id="336" w:author="Chan Fernando" w:date="2020-02-14T15:45:00Z">
              <w:r w:rsidRPr="00236B7A">
                <w:t>-20</w:t>
              </w:r>
            </w:ins>
          </w:p>
        </w:tc>
      </w:tr>
    </w:tbl>
    <w:p w14:paraId="7ED8B8C1" w14:textId="77777777" w:rsidR="00223B1B" w:rsidRPr="00236B7A" w:rsidRDefault="00223B1B" w:rsidP="00223B1B">
      <w:pPr>
        <w:rPr>
          <w:ins w:id="337" w:author="Chan Fernando" w:date="2020-02-14T15:45:00Z"/>
        </w:rPr>
      </w:pPr>
    </w:p>
    <w:p w14:paraId="5B34BA6C" w14:textId="77777777" w:rsidR="00223B1B" w:rsidRDefault="00223B1B" w:rsidP="00223B1B">
      <w:pPr>
        <w:rPr>
          <w:ins w:id="338" w:author="Chan Fernando" w:date="2020-02-14T15:45:00Z"/>
        </w:rPr>
      </w:pPr>
    </w:p>
    <w:p w14:paraId="10E0BA3F" w14:textId="77777777" w:rsidR="00223B1B" w:rsidRDefault="00223B1B" w:rsidP="00223B1B">
      <w:pPr>
        <w:rPr>
          <w:ins w:id="339" w:author="Chan Fernando" w:date="2020-02-14T15:45:00Z"/>
        </w:rPr>
      </w:pPr>
      <w:ins w:id="340" w:author="Chan Fernando" w:date="2020-02-14T15:45:00Z">
        <w:r>
          <w:t xml:space="preserve">For V2X UE supporting Transmit Diversity, if the UE transmits on two antenna connectors at the same time, the requirements </w:t>
        </w:r>
        <w:r>
          <w:rPr>
            <w:rFonts w:cs="v5.0.0"/>
          </w:rPr>
          <w:t>specified for single carrier</w:t>
        </w:r>
        <w:r>
          <w:t xml:space="preserve"> apply to each transmit antenna connector. </w:t>
        </w:r>
      </w:ins>
    </w:p>
    <w:p w14:paraId="1855C3C7" w14:textId="77777777" w:rsidR="00223B1B" w:rsidRPr="00236B7A" w:rsidRDefault="00223B1B" w:rsidP="00223B1B">
      <w:pPr>
        <w:rPr>
          <w:ins w:id="341" w:author="Chan Fernando" w:date="2020-02-14T15:45:00Z"/>
        </w:rPr>
      </w:pPr>
      <w:ins w:id="342" w:author="Chan Fernando" w:date="2020-02-14T15:45: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active antenna connector</w:t>
        </w:r>
        <w:r w:rsidRPr="00236B7A">
          <w:t>.</w:t>
        </w:r>
      </w:ins>
    </w:p>
    <w:p w14:paraId="2D44684F" w14:textId="77777777" w:rsidR="00223B1B" w:rsidRDefault="00223B1B" w:rsidP="00223B1B">
      <w:pPr>
        <w:rPr>
          <w:ins w:id="343" w:author="Chan Fernando" w:date="2020-02-14T15:45:00Z"/>
        </w:rPr>
      </w:pPr>
    </w:p>
    <w:p w14:paraId="34626F53" w14:textId="77777777" w:rsidR="00223B1B" w:rsidRDefault="00223B1B" w:rsidP="00223B1B">
      <w:pPr>
        <w:rPr>
          <w:ins w:id="344" w:author="Chan Fernando" w:date="2020-02-14T15:45:00Z"/>
          <w:color w:val="FF0000"/>
          <w:sz w:val="22"/>
          <w:szCs w:val="22"/>
        </w:rPr>
      </w:pPr>
      <w:ins w:id="345" w:author="Chan Fernando" w:date="2020-02-14T15:45:00Z">
        <w:r w:rsidRPr="003D121E">
          <w:rPr>
            <w:color w:val="FF0000"/>
            <w:sz w:val="22"/>
            <w:szCs w:val="22"/>
          </w:rPr>
          <w:t>*****************************</w:t>
        </w:r>
        <w:r>
          <w:rPr>
            <w:color w:val="FF0000"/>
            <w:sz w:val="22"/>
            <w:szCs w:val="22"/>
          </w:rPr>
          <w:t>**</w:t>
        </w:r>
        <w:r w:rsidRPr="003D121E">
          <w:rPr>
            <w:color w:val="FF0000"/>
            <w:sz w:val="22"/>
            <w:szCs w:val="22"/>
          </w:rPr>
          <w:t>****</w:t>
        </w:r>
        <w:r>
          <w:rPr>
            <w:color w:val="FF0000"/>
            <w:sz w:val="22"/>
            <w:szCs w:val="22"/>
          </w:rPr>
          <w:t>END</w:t>
        </w:r>
        <w:r w:rsidRPr="003D121E">
          <w:rPr>
            <w:color w:val="FF0000"/>
            <w:sz w:val="22"/>
            <w:szCs w:val="22"/>
          </w:rPr>
          <w:t xml:space="preserve"> OF CHANGES*****************************</w:t>
        </w:r>
        <w:r>
          <w:rPr>
            <w:color w:val="FF0000"/>
            <w:sz w:val="22"/>
            <w:szCs w:val="22"/>
          </w:rPr>
          <w:t>**</w:t>
        </w:r>
      </w:ins>
    </w:p>
    <w:p w14:paraId="3F5587B6" w14:textId="77777777" w:rsidR="00223B1B" w:rsidRDefault="00223B1B" w:rsidP="00223B1B">
      <w:pPr>
        <w:rPr>
          <w:ins w:id="346" w:author="Chan Fernando" w:date="2020-02-14T15:45:00Z"/>
        </w:rPr>
      </w:pPr>
    </w:p>
    <w:p w14:paraId="4F4432AC" w14:textId="77777777" w:rsidR="00223B1B" w:rsidRDefault="00223B1B" w:rsidP="00223B1B">
      <w:pPr>
        <w:pStyle w:val="Heading3"/>
        <w:rPr>
          <w:ins w:id="347" w:author="Chan Fernando" w:date="2020-02-14T15:45:00Z"/>
          <w:lang w:eastAsia="zh-CN"/>
        </w:rPr>
      </w:pPr>
      <w:ins w:id="348" w:author="Chan Fernando" w:date="2020-02-14T15:45:00Z">
        <w:r>
          <w:t>6.7.1</w:t>
        </w:r>
        <w:r>
          <w:rPr>
            <w:lang w:eastAsia="zh-CN"/>
          </w:rPr>
          <w:t>G</w:t>
        </w:r>
        <w:r>
          <w:tab/>
          <w:t>Minimum requirement</w:t>
        </w:r>
        <w:r>
          <w:rPr>
            <w:lang w:eastAsia="zh-CN"/>
          </w:rPr>
          <w:t xml:space="preserve"> for </w:t>
        </w:r>
        <w:r>
          <w:t>V2X Communication</w:t>
        </w:r>
      </w:ins>
    </w:p>
    <w:p w14:paraId="0658DD5C" w14:textId="77777777" w:rsidR="00223B1B" w:rsidRPr="00236B7A" w:rsidRDefault="00223B1B" w:rsidP="00223B1B">
      <w:pPr>
        <w:rPr>
          <w:ins w:id="349" w:author="Chan Fernando" w:date="2020-02-14T15:45:00Z"/>
          <w:lang w:eastAsia="zh-CN"/>
        </w:rPr>
      </w:pPr>
      <w:ins w:id="350" w:author="Chan Fernando" w:date="2020-02-14T15:45:00Z">
        <w:r w:rsidRPr="00236B7A">
          <w:t xml:space="preserve">For intra-band contiguous </w:t>
        </w:r>
        <w:r w:rsidRPr="00236B7A">
          <w:rPr>
            <w:rFonts w:hint="eastAsia"/>
            <w:lang w:eastAsia="zh-CN"/>
          </w:rPr>
          <w:t>multi-carrier</w:t>
        </w:r>
        <w:r w:rsidRPr="00236B7A">
          <w:t xml:space="preserve"> operation,</w:t>
        </w:r>
        <w:r w:rsidRPr="00236B7A">
          <w:rPr>
            <w:rFonts w:cs="v4.2.0" w:hint="eastAsia"/>
          </w:rPr>
          <w:t xml:space="preserve"> </w:t>
        </w:r>
        <w:r w:rsidRPr="00236B7A">
          <w:t xml:space="preserve">the </w:t>
        </w:r>
        <w:r w:rsidRPr="00236B7A">
          <w:rPr>
            <w:rFonts w:hint="eastAsia"/>
            <w:lang w:eastAsia="zh-CN"/>
          </w:rPr>
          <w:t>transmit intermodulation requirement</w:t>
        </w:r>
        <w:r w:rsidRPr="00236B7A">
          <w:t xml:space="preserve"> </w:t>
        </w:r>
        <w:r w:rsidRPr="00236B7A">
          <w:rPr>
            <w:rFonts w:hint="eastAsia"/>
            <w:lang w:eastAsia="zh-CN"/>
          </w:rPr>
          <w:t xml:space="preserve">for CA Bandwidth Class B specified in subclause 6.7.1A shall apply for V2X Bandwdith Class B, the general CA </w:t>
        </w:r>
        <w:r w:rsidRPr="00236B7A">
          <w:t xml:space="preserve">spectrum emission mask </w:t>
        </w:r>
        <w:r w:rsidRPr="00236B7A">
          <w:rPr>
            <w:rFonts w:hint="eastAsia"/>
            <w:lang w:eastAsia="zh-CN"/>
          </w:rPr>
          <w:t>for CA Bandwidth Class C specified in subclause 6.7.1A shall apply for V2X Bandwdith Class C and C</w:t>
        </w:r>
        <w:r w:rsidRPr="00236B7A">
          <w:rPr>
            <w:rFonts w:hint="eastAsia"/>
            <w:vertAlign w:val="subscript"/>
            <w:lang w:eastAsia="zh-CN"/>
          </w:rPr>
          <w:t>1</w:t>
        </w:r>
        <w:r w:rsidRPr="00236B7A">
          <w:rPr>
            <w:rFonts w:hint="eastAsia"/>
            <w:lang w:eastAsia="zh-CN"/>
          </w:rPr>
          <w:t>.</w:t>
        </w:r>
      </w:ins>
    </w:p>
    <w:p w14:paraId="1A30C2FA" w14:textId="77777777" w:rsidR="00223B1B" w:rsidRDefault="00223B1B" w:rsidP="00223B1B">
      <w:pPr>
        <w:rPr>
          <w:ins w:id="351" w:author="Chan Fernando" w:date="2020-02-14T15:45:00Z"/>
          <w:color w:val="FF0000"/>
          <w:sz w:val="22"/>
          <w:szCs w:val="22"/>
        </w:rPr>
      </w:pPr>
    </w:p>
    <w:p w14:paraId="5BB4BF45" w14:textId="77777777" w:rsidR="00223B1B" w:rsidRPr="003D121E" w:rsidRDefault="00223B1B" w:rsidP="00223B1B">
      <w:pPr>
        <w:rPr>
          <w:ins w:id="352" w:author="Chan Fernando" w:date="2020-02-14T15:45:00Z"/>
          <w:color w:val="FF0000"/>
          <w:sz w:val="22"/>
          <w:szCs w:val="22"/>
        </w:rPr>
      </w:pPr>
      <w:ins w:id="353" w:author="Chan Fernando" w:date="2020-02-14T15:45:00Z">
        <w:r w:rsidRPr="003D121E">
          <w:rPr>
            <w:color w:val="FF0000"/>
            <w:sz w:val="22"/>
            <w:szCs w:val="22"/>
          </w:rPr>
          <w:t>*********************************START OF CHANGES*****************************</w:t>
        </w:r>
        <w:r>
          <w:rPr>
            <w:color w:val="FF0000"/>
            <w:sz w:val="22"/>
            <w:szCs w:val="22"/>
          </w:rPr>
          <w:t>**</w:t>
        </w:r>
      </w:ins>
    </w:p>
    <w:p w14:paraId="401A9AB9" w14:textId="77777777" w:rsidR="00223B1B" w:rsidRDefault="00223B1B" w:rsidP="00223B1B">
      <w:pPr>
        <w:rPr>
          <w:ins w:id="354" w:author="Chan Fernando" w:date="2020-02-14T15:45:00Z"/>
        </w:rPr>
      </w:pPr>
      <w:ins w:id="355" w:author="Chan Fernando" w:date="2020-02-14T15:45:00Z">
        <w:r>
          <w:t xml:space="preserve">For V2X UE supporting Transmit Diversity, if the UE transmits on two antenna connectors at the same time, the requirements </w:t>
        </w:r>
        <w:r>
          <w:rPr>
            <w:rFonts w:cs="v5.0.0"/>
          </w:rPr>
          <w:t>specified for single carrier shall</w:t>
        </w:r>
        <w:r>
          <w:t xml:space="preserve"> apply to each transmit antenna connector. If the UE transmits on one antenna </w:t>
        </w:r>
        <w:r>
          <w:rPr>
            <w:lang w:eastAsia="zh-CN"/>
          </w:rPr>
          <w:t>connector</w:t>
        </w:r>
        <w:r>
          <w:t xml:space="preserve">, the requirements </w:t>
        </w:r>
        <w:r>
          <w:rPr>
            <w:rFonts w:cs="v5.0.0"/>
          </w:rPr>
          <w:t>specified for single carrier shall</w:t>
        </w:r>
        <w:r>
          <w:t xml:space="preserve"> apply</w:t>
        </w:r>
        <w:r>
          <w:rPr>
            <w:lang w:eastAsia="zh-CN"/>
          </w:rPr>
          <w:t xml:space="preserve"> to the active antenna connector</w:t>
        </w:r>
        <w:r>
          <w:t>.</w:t>
        </w:r>
      </w:ins>
    </w:p>
    <w:p w14:paraId="57AE912F" w14:textId="77777777" w:rsidR="00223B1B" w:rsidRDefault="00223B1B" w:rsidP="00223B1B">
      <w:pPr>
        <w:rPr>
          <w:ins w:id="356" w:author="Chan Fernando" w:date="2020-02-14T15:45:00Z"/>
        </w:rPr>
      </w:pPr>
    </w:p>
    <w:p w14:paraId="5F049A14" w14:textId="77777777" w:rsidR="00223B1B" w:rsidRDefault="00223B1B" w:rsidP="00223B1B">
      <w:pPr>
        <w:rPr>
          <w:ins w:id="357" w:author="Chan Fernando" w:date="2020-02-14T15:45:00Z"/>
          <w:color w:val="FF0000"/>
          <w:sz w:val="22"/>
          <w:szCs w:val="22"/>
        </w:rPr>
      </w:pPr>
      <w:ins w:id="358" w:author="Chan Fernando" w:date="2020-02-14T15:45:00Z">
        <w:r w:rsidRPr="003D121E">
          <w:rPr>
            <w:color w:val="FF0000"/>
            <w:sz w:val="22"/>
            <w:szCs w:val="22"/>
          </w:rPr>
          <w:lastRenderedPageBreak/>
          <w:t>*****************************</w:t>
        </w:r>
        <w:r>
          <w:rPr>
            <w:color w:val="FF0000"/>
            <w:sz w:val="22"/>
            <w:szCs w:val="22"/>
          </w:rPr>
          <w:t>**</w:t>
        </w:r>
        <w:r w:rsidRPr="003D121E">
          <w:rPr>
            <w:color w:val="FF0000"/>
            <w:sz w:val="22"/>
            <w:szCs w:val="22"/>
          </w:rPr>
          <w:t>****</w:t>
        </w:r>
        <w:r>
          <w:rPr>
            <w:color w:val="FF0000"/>
            <w:sz w:val="22"/>
            <w:szCs w:val="22"/>
          </w:rPr>
          <w:t>END</w:t>
        </w:r>
        <w:r w:rsidRPr="003D121E">
          <w:rPr>
            <w:color w:val="FF0000"/>
            <w:sz w:val="22"/>
            <w:szCs w:val="22"/>
          </w:rPr>
          <w:t xml:space="preserve"> OF CHANGES*****************************</w:t>
        </w:r>
        <w:r>
          <w:rPr>
            <w:color w:val="FF0000"/>
            <w:sz w:val="22"/>
            <w:szCs w:val="22"/>
          </w:rPr>
          <w:t>**</w:t>
        </w:r>
      </w:ins>
    </w:p>
    <w:p w14:paraId="4E97E195" w14:textId="77777777" w:rsidR="00223B1B" w:rsidRDefault="00223B1B" w:rsidP="00223B1B">
      <w:pPr>
        <w:rPr>
          <w:ins w:id="359" w:author="Chan Fernando" w:date="2020-02-14T15:45:00Z"/>
        </w:rPr>
      </w:pPr>
    </w:p>
    <w:p w14:paraId="619788CD" w14:textId="77777777" w:rsidR="00223B1B" w:rsidRPr="00B05BF4" w:rsidRDefault="00223B1B" w:rsidP="00223B1B">
      <w:pPr>
        <w:rPr>
          <w:ins w:id="360" w:author="Chan Fernando" w:date="2020-02-14T15:44:00Z"/>
          <w:rFonts w:cs="v5.0.0"/>
        </w:rPr>
      </w:pPr>
    </w:p>
    <w:p w14:paraId="5261C643" w14:textId="699AFD0D" w:rsidR="001E41F3" w:rsidRPr="001C0CC4" w:rsidRDefault="001E41F3" w:rsidP="00207A07">
      <w:pPr>
        <w:pStyle w:val="Heading1"/>
        <w:rPr>
          <w:noProof/>
        </w:rPr>
      </w:pPr>
    </w:p>
    <w:sectPr w:rsidR="001E41F3" w:rsidRPr="001C0CC4" w:rsidSect="009C178F">
      <w:headerReference w:type="even" r:id="rId1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0A80E" w14:textId="77777777" w:rsidR="0037390C" w:rsidRDefault="0037390C">
      <w:r>
        <w:separator/>
      </w:r>
    </w:p>
  </w:endnote>
  <w:endnote w:type="continuationSeparator" w:id="0">
    <w:p w14:paraId="7884301A" w14:textId="77777777" w:rsidR="0037390C" w:rsidRDefault="0037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026E3" w14:textId="77777777" w:rsidR="0037390C" w:rsidRDefault="0037390C">
      <w:r>
        <w:separator/>
      </w:r>
    </w:p>
  </w:footnote>
  <w:footnote w:type="continuationSeparator" w:id="0">
    <w:p w14:paraId="793A15EA" w14:textId="77777777" w:rsidR="0037390C" w:rsidRDefault="0037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9D57A6" w:rsidRDefault="009D57A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DB3D81FF"/>
    <w:multiLevelType w:val="singleLevel"/>
    <w:tmpl w:val="DB3D81FF"/>
    <w:lvl w:ilvl="0">
      <w:start w:val="1"/>
      <w:numFmt w:val="decimal"/>
      <w:suff w:val="space"/>
      <w:lvlText w:val="%1."/>
      <w:lvlJc w:val="left"/>
    </w:lvl>
  </w:abstractNum>
  <w:abstractNum w:abstractNumId="2" w15:restartNumberingAfterBreak="0">
    <w:nsid w:val="DD550484"/>
    <w:multiLevelType w:val="singleLevel"/>
    <w:tmpl w:val="DD550484"/>
    <w:lvl w:ilvl="0">
      <w:start w:val="5"/>
      <w:numFmt w:val="upperLetter"/>
      <w:suff w:val="nothing"/>
      <w:lvlText w:val="%1-"/>
      <w:lvlJc w:val="left"/>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6A89"/>
    <w:multiLevelType w:val="singleLevel"/>
    <w:tmpl w:val="00136A89"/>
    <w:lvl w:ilvl="0">
      <w:start w:val="5"/>
      <w:numFmt w:val="upperLetter"/>
      <w:suff w:val="nothing"/>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9E57E84"/>
    <w:multiLevelType w:val="singleLevel"/>
    <w:tmpl w:val="09E57E84"/>
    <w:lvl w:ilvl="0">
      <w:start w:val="1"/>
      <w:numFmt w:val="decimal"/>
      <w:suff w:val="space"/>
      <w:lvlText w:val="%1."/>
      <w:lvlJc w:val="left"/>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E67F0D"/>
    <w:multiLevelType w:val="singleLevel"/>
    <w:tmpl w:val="15E67F0D"/>
    <w:lvl w:ilvl="0">
      <w:start w:val="5"/>
      <w:numFmt w:val="upperLetter"/>
      <w:suff w:val="nothing"/>
      <w:lvlText w:val="%1-"/>
      <w:lvlJc w:val="left"/>
    </w:lvl>
  </w:abstractNum>
  <w:abstractNum w:abstractNumId="22"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C9AF14"/>
    <w:multiLevelType w:val="singleLevel"/>
    <w:tmpl w:val="58C9AF14"/>
    <w:lvl w:ilvl="0">
      <w:start w:val="5"/>
      <w:numFmt w:val="upperLetter"/>
      <w:suff w:val="nothing"/>
      <w:lvlText w:val="%1-"/>
      <w:lvlJc w:val="left"/>
    </w:lvl>
  </w:abstractNum>
  <w:abstractNum w:abstractNumId="4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4"/>
  </w:num>
  <w:num w:numId="5">
    <w:abstractNumId w:val="47"/>
  </w:num>
  <w:num w:numId="6">
    <w:abstractNumId w:val="37"/>
  </w:num>
  <w:num w:numId="7">
    <w:abstractNumId w:val="19"/>
  </w:num>
  <w:num w:numId="8">
    <w:abstractNumId w:val="30"/>
  </w:num>
  <w:num w:numId="9">
    <w:abstractNumId w:val="55"/>
  </w:num>
  <w:num w:numId="10">
    <w:abstractNumId w:val="18"/>
  </w:num>
  <w:num w:numId="11">
    <w:abstractNumId w:val="43"/>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8"/>
  </w:num>
  <w:num w:numId="21">
    <w:abstractNumId w:val="50"/>
  </w:num>
  <w:num w:numId="22">
    <w:abstractNumId w:val="39"/>
  </w:num>
  <w:num w:numId="23">
    <w:abstractNumId w:val="44"/>
  </w:num>
  <w:num w:numId="24">
    <w:abstractNumId w:val="27"/>
  </w:num>
  <w:num w:numId="25">
    <w:abstractNumId w:val="16"/>
  </w:num>
  <w:num w:numId="26">
    <w:abstractNumId w:val="24"/>
  </w:num>
  <w:num w:numId="27">
    <w:abstractNumId w:val="40"/>
  </w:num>
  <w:num w:numId="28">
    <w:abstractNumId w:val="52"/>
  </w:num>
  <w:num w:numId="29">
    <w:abstractNumId w:val="35"/>
  </w:num>
  <w:num w:numId="30">
    <w:abstractNumId w:val="14"/>
  </w:num>
  <w:num w:numId="31">
    <w:abstractNumId w:val="38"/>
  </w:num>
  <w:num w:numId="32">
    <w:abstractNumId w:val="26"/>
  </w:num>
  <w:num w:numId="33">
    <w:abstractNumId w:val="33"/>
  </w:num>
  <w:num w:numId="34">
    <w:abstractNumId w:val="51"/>
  </w:num>
  <w:num w:numId="35">
    <w:abstractNumId w:val="53"/>
  </w:num>
  <w:num w:numId="36">
    <w:abstractNumId w:val="56"/>
  </w:num>
  <w:num w:numId="37">
    <w:abstractNumId w:val="25"/>
  </w:num>
  <w:num w:numId="38">
    <w:abstractNumId w:val="20"/>
  </w:num>
  <w:num w:numId="39">
    <w:abstractNumId w:val="10"/>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9"/>
  </w:num>
  <w:num w:numId="41">
    <w:abstractNumId w:val="49"/>
  </w:num>
  <w:num w:numId="42">
    <w:abstractNumId w:val="17"/>
  </w:num>
  <w:num w:numId="43">
    <w:abstractNumId w:val="58"/>
  </w:num>
  <w:num w:numId="44">
    <w:abstractNumId w:val="45"/>
  </w:num>
  <w:num w:numId="45">
    <w:abstractNumId w:val="48"/>
  </w:num>
  <w:num w:numId="46">
    <w:abstractNumId w:val="41"/>
  </w:num>
  <w:num w:numId="47">
    <w:abstractNumId w:val="13"/>
  </w:num>
  <w:num w:numId="48">
    <w:abstractNumId w:val="31"/>
  </w:num>
  <w:num w:numId="49">
    <w:abstractNumId w:val="3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num>
  <w:num w:numId="52">
    <w:abstractNumId w:val="42"/>
  </w:num>
  <w:num w:numId="53">
    <w:abstractNumId w:val="23"/>
  </w:num>
  <w:num w:numId="54">
    <w:abstractNumId w:val="0"/>
  </w:num>
  <w:num w:numId="55">
    <w:abstractNumId w:val="46"/>
  </w:num>
  <w:num w:numId="56">
    <w:abstractNumId w:val="21"/>
  </w:num>
  <w:num w:numId="57">
    <w:abstractNumId w:val="36"/>
  </w:num>
  <w:num w:numId="58">
    <w:abstractNumId w:val="15"/>
  </w:num>
  <w:num w:numId="59">
    <w:abstractNumId w:val="1"/>
  </w:num>
  <w:num w:numId="60">
    <w:abstractNumId w:val="11"/>
  </w:num>
  <w:num w:numId="61">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4316"/>
    <w:rsid w:val="000055FD"/>
    <w:rsid w:val="0001010C"/>
    <w:rsid w:val="00012B17"/>
    <w:rsid w:val="000132A2"/>
    <w:rsid w:val="00013E84"/>
    <w:rsid w:val="00015066"/>
    <w:rsid w:val="00015C8A"/>
    <w:rsid w:val="00015E68"/>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690F"/>
    <w:rsid w:val="00106B3A"/>
    <w:rsid w:val="00107194"/>
    <w:rsid w:val="00107586"/>
    <w:rsid w:val="00110255"/>
    <w:rsid w:val="00111D63"/>
    <w:rsid w:val="00112A81"/>
    <w:rsid w:val="00112E0F"/>
    <w:rsid w:val="00113021"/>
    <w:rsid w:val="0011328F"/>
    <w:rsid w:val="00113B12"/>
    <w:rsid w:val="0011553A"/>
    <w:rsid w:val="0012452E"/>
    <w:rsid w:val="00125C90"/>
    <w:rsid w:val="00130E13"/>
    <w:rsid w:val="00130F47"/>
    <w:rsid w:val="001310CE"/>
    <w:rsid w:val="0013425B"/>
    <w:rsid w:val="00134D0F"/>
    <w:rsid w:val="0013520F"/>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A07"/>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B1B"/>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C82"/>
    <w:rsid w:val="002B7031"/>
    <w:rsid w:val="002B7829"/>
    <w:rsid w:val="002B7BE8"/>
    <w:rsid w:val="002C136F"/>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A2A"/>
    <w:rsid w:val="00303A06"/>
    <w:rsid w:val="00303C0F"/>
    <w:rsid w:val="00305409"/>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0C"/>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6DF0"/>
    <w:rsid w:val="003A6E39"/>
    <w:rsid w:val="003A6E7D"/>
    <w:rsid w:val="003A6F7F"/>
    <w:rsid w:val="003A707B"/>
    <w:rsid w:val="003A78A3"/>
    <w:rsid w:val="003B0CA6"/>
    <w:rsid w:val="003B11B1"/>
    <w:rsid w:val="003B24F0"/>
    <w:rsid w:val="003B2618"/>
    <w:rsid w:val="003B46B8"/>
    <w:rsid w:val="003B7671"/>
    <w:rsid w:val="003B77A6"/>
    <w:rsid w:val="003B7857"/>
    <w:rsid w:val="003B78AE"/>
    <w:rsid w:val="003C0913"/>
    <w:rsid w:val="003C0D50"/>
    <w:rsid w:val="003C10FE"/>
    <w:rsid w:val="003C3CA5"/>
    <w:rsid w:val="003C40B1"/>
    <w:rsid w:val="003C4B55"/>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D0EFC"/>
    <w:rsid w:val="004D1B51"/>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81440"/>
    <w:rsid w:val="00581FE8"/>
    <w:rsid w:val="005821DF"/>
    <w:rsid w:val="0058421D"/>
    <w:rsid w:val="005842FB"/>
    <w:rsid w:val="005856F5"/>
    <w:rsid w:val="00586234"/>
    <w:rsid w:val="0058789E"/>
    <w:rsid w:val="0059287A"/>
    <w:rsid w:val="00592D74"/>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E00"/>
    <w:rsid w:val="006E21FB"/>
    <w:rsid w:val="006E3708"/>
    <w:rsid w:val="006E4027"/>
    <w:rsid w:val="006E4C7D"/>
    <w:rsid w:val="006E4E2B"/>
    <w:rsid w:val="006E5D12"/>
    <w:rsid w:val="006F06D7"/>
    <w:rsid w:val="006F1BAB"/>
    <w:rsid w:val="006F2B66"/>
    <w:rsid w:val="006F6C54"/>
    <w:rsid w:val="00701A14"/>
    <w:rsid w:val="00702763"/>
    <w:rsid w:val="007034EA"/>
    <w:rsid w:val="007045FA"/>
    <w:rsid w:val="00704A42"/>
    <w:rsid w:val="007054AC"/>
    <w:rsid w:val="00705D3E"/>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652"/>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F31"/>
    <w:rsid w:val="00762F5A"/>
    <w:rsid w:val="00763B62"/>
    <w:rsid w:val="00764BD2"/>
    <w:rsid w:val="007656EF"/>
    <w:rsid w:val="00765777"/>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9D6"/>
    <w:rsid w:val="007C5B95"/>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900DD1"/>
    <w:rsid w:val="00903178"/>
    <w:rsid w:val="00903B40"/>
    <w:rsid w:val="00904D9B"/>
    <w:rsid w:val="0090703F"/>
    <w:rsid w:val="00907699"/>
    <w:rsid w:val="009120F1"/>
    <w:rsid w:val="00913FE3"/>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F49"/>
    <w:rsid w:val="009C2357"/>
    <w:rsid w:val="009C609C"/>
    <w:rsid w:val="009C6F54"/>
    <w:rsid w:val="009D23AA"/>
    <w:rsid w:val="009D2AB1"/>
    <w:rsid w:val="009D2F08"/>
    <w:rsid w:val="009D313E"/>
    <w:rsid w:val="009D333D"/>
    <w:rsid w:val="009D57A6"/>
    <w:rsid w:val="009D6852"/>
    <w:rsid w:val="009D7217"/>
    <w:rsid w:val="009E07A6"/>
    <w:rsid w:val="009E1037"/>
    <w:rsid w:val="009E1795"/>
    <w:rsid w:val="009E3297"/>
    <w:rsid w:val="009E3399"/>
    <w:rsid w:val="009E4DD1"/>
    <w:rsid w:val="009E4F59"/>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91B"/>
    <w:rsid w:val="00A35DE0"/>
    <w:rsid w:val="00A4002C"/>
    <w:rsid w:val="00A429A9"/>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61B2"/>
    <w:rsid w:val="00A668A2"/>
    <w:rsid w:val="00A6722B"/>
    <w:rsid w:val="00A67484"/>
    <w:rsid w:val="00A6758C"/>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607F"/>
    <w:rsid w:val="00A967C2"/>
    <w:rsid w:val="00A96A3C"/>
    <w:rsid w:val="00A96B85"/>
    <w:rsid w:val="00A96E0C"/>
    <w:rsid w:val="00A96EDD"/>
    <w:rsid w:val="00A96F68"/>
    <w:rsid w:val="00A97DAD"/>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D1C9A"/>
    <w:rsid w:val="00AD1CD8"/>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4206"/>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167C"/>
    <w:rsid w:val="00C1198C"/>
    <w:rsid w:val="00C13884"/>
    <w:rsid w:val="00C154EE"/>
    <w:rsid w:val="00C162AF"/>
    <w:rsid w:val="00C166D8"/>
    <w:rsid w:val="00C16883"/>
    <w:rsid w:val="00C16962"/>
    <w:rsid w:val="00C17338"/>
    <w:rsid w:val="00C173F0"/>
    <w:rsid w:val="00C17591"/>
    <w:rsid w:val="00C202E0"/>
    <w:rsid w:val="00C2043A"/>
    <w:rsid w:val="00C20B43"/>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3034"/>
    <w:rsid w:val="00CF5DC6"/>
    <w:rsid w:val="00CF5FDE"/>
    <w:rsid w:val="00CF644A"/>
    <w:rsid w:val="00CF71E6"/>
    <w:rsid w:val="00CF7956"/>
    <w:rsid w:val="00D00011"/>
    <w:rsid w:val="00D02CF5"/>
    <w:rsid w:val="00D02D72"/>
    <w:rsid w:val="00D03F9A"/>
    <w:rsid w:val="00D043E7"/>
    <w:rsid w:val="00D0555A"/>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3A3B"/>
    <w:rsid w:val="00D542F6"/>
    <w:rsid w:val="00D55256"/>
    <w:rsid w:val="00D555A2"/>
    <w:rsid w:val="00D56032"/>
    <w:rsid w:val="00D567C5"/>
    <w:rsid w:val="00D56943"/>
    <w:rsid w:val="00D56DBB"/>
    <w:rsid w:val="00D57B05"/>
    <w:rsid w:val="00D602BD"/>
    <w:rsid w:val="00D609D1"/>
    <w:rsid w:val="00D61B8C"/>
    <w:rsid w:val="00D620C5"/>
    <w:rsid w:val="00D62577"/>
    <w:rsid w:val="00D63815"/>
    <w:rsid w:val="00D64917"/>
    <w:rsid w:val="00D6633F"/>
    <w:rsid w:val="00D66A3B"/>
    <w:rsid w:val="00D702D5"/>
    <w:rsid w:val="00D73314"/>
    <w:rsid w:val="00D74226"/>
    <w:rsid w:val="00D74E53"/>
    <w:rsid w:val="00D74FCD"/>
    <w:rsid w:val="00D7522A"/>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A29"/>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CA2"/>
    <w:rsid w:val="00FC4186"/>
    <w:rsid w:val="00FC6660"/>
    <w:rsid w:val="00FC7B79"/>
    <w:rsid w:val="00FD03D0"/>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rsid w:val="007D0A78"/>
    <w:rPr>
      <w:b/>
    </w:rPr>
  </w:style>
  <w:style w:type="paragraph" w:customStyle="1" w:styleId="TAC">
    <w:name w:val="TAC"/>
    <w:basedOn w:val="TAL"/>
    <w:link w:val="TACChar"/>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rsid w:val="007D0A78"/>
    <w:pPr>
      <w:ind w:left="851" w:hanging="851"/>
    </w:pPr>
  </w:style>
  <w:style w:type="paragraph" w:customStyle="1" w:styleId="TAL">
    <w:name w:val="TAL"/>
    <w:basedOn w:val="Normal"/>
    <w:link w:val="TALCar"/>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rsid w:val="00747491"/>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49E00-2A9F-4AEB-874D-83BAB16F4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Chan Fernando</cp:lastModifiedBy>
  <cp:revision>3</cp:revision>
  <cp:lastPrinted>2019-04-09T04:35:00Z</cp:lastPrinted>
  <dcterms:created xsi:type="dcterms:W3CDTF">2020-02-14T23:37:00Z</dcterms:created>
  <dcterms:modified xsi:type="dcterms:W3CDTF">2020-02-14T23:47:00Z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